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rFonts w:hint="eastAsia"/>
          <w:b/>
          <w:i/>
          <w:noProof/>
          <w:sz w:val="28"/>
          <w:lang w:eastAsia="zh-CN"/>
        </w:rPr>
      </w:pPr>
      <w:r>
        <w:rPr>
          <w:b/>
          <w:noProof/>
          <w:sz w:val="24"/>
        </w:rPr>
        <w:t>3GPP TSG-</w:t>
      </w:r>
      <w:r w:rsidR="00F2772D">
        <w:rPr>
          <w:rFonts w:hint="eastAsia"/>
          <w:b/>
          <w:noProof/>
          <w:sz w:val="24"/>
          <w:lang w:eastAsia="zh-CN"/>
        </w:rPr>
        <w:t>WG</w:t>
      </w:r>
      <w:r w:rsidR="00B441EF">
        <w:rPr>
          <w:rFonts w:hint="eastAsia"/>
          <w:b/>
          <w:noProof/>
          <w:sz w:val="24"/>
          <w:lang w:eastAsia="zh-CN"/>
        </w:rPr>
        <w:t>2</w:t>
      </w:r>
      <w:r>
        <w:rPr>
          <w:b/>
          <w:noProof/>
          <w:sz w:val="24"/>
        </w:rPr>
        <w:t xml:space="preserve"> Meeting #</w:t>
      </w:r>
      <w:r w:rsidR="00796F88">
        <w:rPr>
          <w:rFonts w:hint="eastAsia"/>
          <w:b/>
          <w:noProof/>
          <w:sz w:val="24"/>
          <w:lang w:eastAsia="zh-CN"/>
        </w:rPr>
        <w:t>9</w:t>
      </w:r>
      <w:r w:rsidR="00735C7B">
        <w:rPr>
          <w:b/>
          <w:noProof/>
          <w:sz w:val="24"/>
          <w:lang w:eastAsia="zh-CN"/>
        </w:rPr>
        <w:t>5</w:t>
      </w:r>
      <w:r>
        <w:rPr>
          <w:b/>
          <w:i/>
          <w:noProof/>
          <w:sz w:val="28"/>
        </w:rPr>
        <w:tab/>
      </w:r>
      <w:r w:rsidR="008654F4" w:rsidRPr="00FF7A84">
        <w:rPr>
          <w:b/>
          <w:noProof/>
          <w:sz w:val="28"/>
          <w:lang w:eastAsia="zh-CN"/>
        </w:rPr>
        <w:t>R2-1</w:t>
      </w:r>
      <w:r w:rsidR="00756A2C">
        <w:rPr>
          <w:b/>
          <w:noProof/>
          <w:sz w:val="28"/>
          <w:lang w:eastAsia="zh-CN"/>
        </w:rPr>
        <w:t>6</w:t>
      </w:r>
      <w:r w:rsidR="008D311A">
        <w:rPr>
          <w:b/>
          <w:noProof/>
          <w:sz w:val="28"/>
          <w:lang w:eastAsia="zh-CN"/>
        </w:rPr>
        <w:t>5</w:t>
      </w:r>
      <w:r w:rsidR="00D64CF7">
        <w:rPr>
          <w:b/>
          <w:noProof/>
          <w:sz w:val="28"/>
          <w:lang w:eastAsia="zh-CN"/>
        </w:rPr>
        <w:t>733</w:t>
      </w:r>
    </w:p>
    <w:p w:rsidR="001E41F3" w:rsidRPr="00826CB4" w:rsidRDefault="00735C7B" w:rsidP="00826CB4">
      <w:pPr>
        <w:pStyle w:val="Header"/>
        <w:jc w:val="both"/>
        <w:rPr>
          <w:rFonts w:hint="eastAsia"/>
          <w:sz w:val="24"/>
          <w:lang w:eastAsia="zh-CN"/>
        </w:rPr>
      </w:pPr>
      <w:r>
        <w:rPr>
          <w:sz w:val="24"/>
        </w:rPr>
        <w:t>Gothenburg, Sweden</w:t>
      </w:r>
      <w:r w:rsidRPr="00C77BBF">
        <w:rPr>
          <w:sz w:val="24"/>
        </w:rPr>
        <w:t xml:space="preserve">, </w:t>
      </w:r>
      <w:r>
        <w:rPr>
          <w:sz w:val="24"/>
        </w:rPr>
        <w:t>22</w:t>
      </w:r>
      <w:r w:rsidRPr="007A58A0">
        <w:rPr>
          <w:sz w:val="24"/>
          <w:vertAlign w:val="superscript"/>
        </w:rPr>
        <w:t>nd</w:t>
      </w:r>
      <w:r>
        <w:rPr>
          <w:sz w:val="24"/>
        </w:rPr>
        <w:t xml:space="preserve"> </w:t>
      </w:r>
      <w:r w:rsidRPr="00C77BBF">
        <w:rPr>
          <w:sz w:val="24"/>
        </w:rPr>
        <w:t xml:space="preserve">– </w:t>
      </w:r>
      <w:r>
        <w:rPr>
          <w:sz w:val="24"/>
        </w:rPr>
        <w:t>26</w:t>
      </w:r>
      <w:r w:rsidRPr="00C77BBF">
        <w:rPr>
          <w:sz w:val="24"/>
          <w:vertAlign w:val="superscript"/>
        </w:rPr>
        <w:t>th</w:t>
      </w:r>
      <w:r>
        <w:rPr>
          <w:sz w:val="24"/>
        </w:rPr>
        <w:t xml:space="preserve"> August</w:t>
      </w:r>
      <w:r w:rsidRPr="00C77BBF">
        <w:rPr>
          <w:sz w:val="24"/>
        </w:rPr>
        <w:t xml:space="preserve"> 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562707">
        <w:tblPrEx>
          <w:tblCellMar>
            <w:top w:w="0" w:type="dxa"/>
            <w:bottom w:w="0" w:type="dxa"/>
          </w:tblCellMar>
        </w:tblPrEx>
        <w:tc>
          <w:tcPr>
            <w:tcW w:w="9641" w:type="dxa"/>
            <w:gridSpan w:val="9"/>
            <w:tcBorders>
              <w:top w:val="single" w:sz="4" w:space="0" w:color="auto"/>
              <w:left w:val="single" w:sz="4" w:space="0" w:color="auto"/>
              <w:right w:val="single" w:sz="4" w:space="0" w:color="auto"/>
            </w:tcBorders>
          </w:tcPr>
          <w:p w:rsidR="001E41F3" w:rsidRPr="00562707" w:rsidRDefault="00305409">
            <w:pPr>
              <w:pStyle w:val="CRCoverPage"/>
              <w:spacing w:after="0"/>
              <w:jc w:val="right"/>
              <w:rPr>
                <w:rFonts w:hint="eastAsia"/>
                <w:i/>
                <w:noProof/>
                <w:lang w:eastAsia="zh-CN"/>
              </w:rPr>
            </w:pPr>
            <w:r w:rsidRPr="00562707">
              <w:rPr>
                <w:i/>
                <w:noProof/>
                <w:sz w:val="14"/>
              </w:rPr>
              <w:t>CR-Form-v</w:t>
            </w:r>
            <w:r w:rsidR="00BA3EC5" w:rsidRPr="00562707">
              <w:rPr>
                <w:i/>
                <w:noProof/>
                <w:sz w:val="14"/>
              </w:rPr>
              <w:t>1</w:t>
            </w:r>
            <w:r w:rsidR="001B7A65" w:rsidRPr="00562707">
              <w:rPr>
                <w:i/>
                <w:noProof/>
                <w:sz w:val="14"/>
              </w:rPr>
              <w:t>1</w:t>
            </w:r>
            <w:r w:rsidR="00BA41BE">
              <w:rPr>
                <w:rFonts w:hint="eastAsia"/>
                <w:i/>
                <w:noProof/>
                <w:sz w:val="14"/>
                <w:lang w:eastAsia="zh-CN"/>
              </w:rPr>
              <w:t>.1</w:t>
            </w:r>
          </w:p>
        </w:tc>
      </w:tr>
      <w:tr w:rsidR="001E41F3" w:rsidRPr="00562707">
        <w:tblPrEx>
          <w:tblCellMar>
            <w:top w:w="0" w:type="dxa"/>
            <w:bottom w:w="0" w:type="dxa"/>
          </w:tblCellMar>
        </w:tblPrEx>
        <w:tc>
          <w:tcPr>
            <w:tcW w:w="9641" w:type="dxa"/>
            <w:gridSpan w:val="9"/>
            <w:tcBorders>
              <w:left w:val="single" w:sz="4" w:space="0" w:color="auto"/>
              <w:right w:val="single" w:sz="4" w:space="0" w:color="auto"/>
            </w:tcBorders>
          </w:tcPr>
          <w:p w:rsidR="001E41F3" w:rsidRPr="00562707" w:rsidRDefault="001E41F3">
            <w:pPr>
              <w:pStyle w:val="CRCoverPage"/>
              <w:spacing w:after="0"/>
              <w:jc w:val="center"/>
              <w:rPr>
                <w:noProof/>
              </w:rPr>
            </w:pPr>
            <w:r w:rsidRPr="00562707">
              <w:rPr>
                <w:b/>
                <w:noProof/>
                <w:sz w:val="32"/>
              </w:rPr>
              <w:t>CHANGE REQUEST</w:t>
            </w:r>
          </w:p>
        </w:tc>
      </w:tr>
      <w:tr w:rsidR="001E41F3" w:rsidRPr="00562707">
        <w:tblPrEx>
          <w:tblCellMar>
            <w:top w:w="0" w:type="dxa"/>
            <w:bottom w:w="0" w:type="dxa"/>
          </w:tblCellMar>
        </w:tblPrEx>
        <w:tc>
          <w:tcPr>
            <w:tcW w:w="9641" w:type="dxa"/>
            <w:gridSpan w:val="9"/>
            <w:tcBorders>
              <w:left w:val="single" w:sz="4" w:space="0" w:color="auto"/>
              <w:right w:val="single" w:sz="4" w:space="0" w:color="auto"/>
            </w:tcBorders>
          </w:tcPr>
          <w:p w:rsidR="001E41F3" w:rsidRPr="00562707" w:rsidRDefault="001E41F3">
            <w:pPr>
              <w:pStyle w:val="CRCoverPage"/>
              <w:spacing w:after="0"/>
              <w:rPr>
                <w:noProof/>
                <w:sz w:val="8"/>
                <w:szCs w:val="8"/>
              </w:rPr>
            </w:pPr>
          </w:p>
        </w:tc>
      </w:tr>
      <w:tr w:rsidR="001E41F3" w:rsidRPr="00562707" w:rsidTr="0051580D">
        <w:tblPrEx>
          <w:tblCellMar>
            <w:top w:w="0" w:type="dxa"/>
            <w:bottom w:w="0" w:type="dxa"/>
          </w:tblCellMar>
        </w:tblPrEx>
        <w:tc>
          <w:tcPr>
            <w:tcW w:w="142" w:type="dxa"/>
            <w:tcBorders>
              <w:left w:val="single" w:sz="4" w:space="0" w:color="auto"/>
            </w:tcBorders>
          </w:tcPr>
          <w:p w:rsidR="001E41F3" w:rsidRPr="00562707" w:rsidRDefault="001E41F3">
            <w:pPr>
              <w:pStyle w:val="CRCoverPage"/>
              <w:spacing w:after="0"/>
              <w:jc w:val="right"/>
              <w:rPr>
                <w:noProof/>
              </w:rPr>
            </w:pPr>
          </w:p>
        </w:tc>
        <w:tc>
          <w:tcPr>
            <w:tcW w:w="2126" w:type="dxa"/>
            <w:shd w:val="pct30" w:color="FFFF00" w:fill="auto"/>
          </w:tcPr>
          <w:p w:rsidR="001E41F3" w:rsidRPr="00562707" w:rsidRDefault="00B441EF" w:rsidP="00684A22">
            <w:pPr>
              <w:pStyle w:val="CRCoverPage"/>
              <w:spacing w:after="0"/>
              <w:jc w:val="right"/>
              <w:rPr>
                <w:rFonts w:hint="eastAsia"/>
                <w:b/>
                <w:noProof/>
                <w:sz w:val="28"/>
                <w:lang w:eastAsia="zh-CN"/>
              </w:rPr>
            </w:pPr>
            <w:r w:rsidRPr="00562707">
              <w:rPr>
                <w:rFonts w:hint="eastAsia"/>
                <w:b/>
                <w:noProof/>
                <w:sz w:val="28"/>
                <w:lang w:eastAsia="zh-CN"/>
              </w:rPr>
              <w:t>25.3</w:t>
            </w:r>
            <w:r w:rsidR="00756A2C">
              <w:rPr>
                <w:b/>
                <w:noProof/>
                <w:sz w:val="28"/>
                <w:lang w:eastAsia="zh-CN"/>
              </w:rPr>
              <w:t>31</w:t>
            </w:r>
          </w:p>
        </w:tc>
        <w:tc>
          <w:tcPr>
            <w:tcW w:w="709" w:type="dxa"/>
          </w:tcPr>
          <w:p w:rsidR="001E41F3" w:rsidRPr="00562707" w:rsidRDefault="001E41F3">
            <w:pPr>
              <w:pStyle w:val="CRCoverPage"/>
              <w:spacing w:after="0"/>
              <w:jc w:val="center"/>
              <w:rPr>
                <w:noProof/>
              </w:rPr>
            </w:pPr>
            <w:r w:rsidRPr="00562707">
              <w:rPr>
                <w:b/>
                <w:noProof/>
                <w:sz w:val="28"/>
              </w:rPr>
              <w:t>CR</w:t>
            </w:r>
          </w:p>
        </w:tc>
        <w:tc>
          <w:tcPr>
            <w:tcW w:w="1276" w:type="dxa"/>
            <w:shd w:val="pct30" w:color="FFFF00" w:fill="auto"/>
          </w:tcPr>
          <w:p w:rsidR="001E41F3" w:rsidRPr="00ED215A" w:rsidRDefault="008D311A">
            <w:pPr>
              <w:pStyle w:val="CRCoverPage"/>
              <w:spacing w:after="0"/>
              <w:rPr>
                <w:rFonts w:hint="eastAsia"/>
                <w:b/>
                <w:noProof/>
                <w:sz w:val="28"/>
                <w:szCs w:val="28"/>
                <w:lang w:eastAsia="zh-CN"/>
              </w:rPr>
            </w:pPr>
            <w:r>
              <w:rPr>
                <w:b/>
                <w:noProof/>
                <w:sz w:val="28"/>
                <w:szCs w:val="28"/>
                <w:lang w:eastAsia="zh-CN"/>
              </w:rPr>
              <w:t>5885</w:t>
            </w:r>
          </w:p>
        </w:tc>
        <w:tc>
          <w:tcPr>
            <w:tcW w:w="709" w:type="dxa"/>
          </w:tcPr>
          <w:p w:rsidR="001E41F3" w:rsidRPr="00562707" w:rsidRDefault="001E41F3" w:rsidP="0051580D">
            <w:pPr>
              <w:pStyle w:val="CRCoverPage"/>
              <w:tabs>
                <w:tab w:val="right" w:pos="625"/>
              </w:tabs>
              <w:spacing w:after="0"/>
              <w:jc w:val="center"/>
              <w:rPr>
                <w:noProof/>
              </w:rPr>
            </w:pPr>
            <w:r w:rsidRPr="00562707">
              <w:rPr>
                <w:b/>
                <w:bCs/>
                <w:noProof/>
                <w:sz w:val="28"/>
              </w:rPr>
              <w:t>rev</w:t>
            </w:r>
          </w:p>
        </w:tc>
        <w:tc>
          <w:tcPr>
            <w:tcW w:w="425" w:type="dxa"/>
            <w:shd w:val="pct30" w:color="FFFF00" w:fill="auto"/>
          </w:tcPr>
          <w:p w:rsidR="001E41F3" w:rsidRPr="00ED215A" w:rsidRDefault="00D64CF7">
            <w:pPr>
              <w:pStyle w:val="CRCoverPage"/>
              <w:spacing w:after="0"/>
              <w:jc w:val="center"/>
              <w:rPr>
                <w:b/>
                <w:noProof/>
                <w:sz w:val="28"/>
                <w:szCs w:val="28"/>
              </w:rPr>
            </w:pPr>
            <w:r>
              <w:rPr>
                <w:b/>
                <w:noProof/>
                <w:sz w:val="28"/>
                <w:szCs w:val="28"/>
              </w:rPr>
              <w:t>1</w:t>
            </w:r>
          </w:p>
        </w:tc>
        <w:tc>
          <w:tcPr>
            <w:tcW w:w="2693" w:type="dxa"/>
          </w:tcPr>
          <w:p w:rsidR="001E41F3" w:rsidRPr="00562707" w:rsidRDefault="001E41F3" w:rsidP="0051580D">
            <w:pPr>
              <w:pStyle w:val="CRCoverPage"/>
              <w:tabs>
                <w:tab w:val="right" w:pos="1825"/>
              </w:tabs>
              <w:spacing w:after="0"/>
              <w:jc w:val="center"/>
              <w:rPr>
                <w:noProof/>
              </w:rPr>
            </w:pPr>
            <w:r w:rsidRPr="00562707">
              <w:rPr>
                <w:b/>
                <w:noProof/>
                <w:sz w:val="28"/>
                <w:szCs w:val="28"/>
              </w:rPr>
              <w:t>Current version:</w:t>
            </w:r>
          </w:p>
        </w:tc>
        <w:tc>
          <w:tcPr>
            <w:tcW w:w="1418" w:type="dxa"/>
            <w:shd w:val="pct30" w:color="FFFF00" w:fill="auto"/>
          </w:tcPr>
          <w:p w:rsidR="001E41F3" w:rsidRPr="00562707" w:rsidRDefault="00B70DE5" w:rsidP="004F699B">
            <w:pPr>
              <w:pStyle w:val="CRCoverPage"/>
              <w:spacing w:after="0"/>
              <w:jc w:val="center"/>
              <w:rPr>
                <w:rFonts w:hint="eastAsia"/>
                <w:noProof/>
                <w:lang w:eastAsia="zh-CN"/>
              </w:rPr>
            </w:pPr>
            <w:r w:rsidRPr="004A19AA">
              <w:rPr>
                <w:rFonts w:hint="eastAsia"/>
                <w:b/>
                <w:noProof/>
                <w:sz w:val="32"/>
                <w:lang w:eastAsia="zh-CN"/>
              </w:rPr>
              <w:t>1</w:t>
            </w:r>
            <w:r w:rsidR="00756A2C">
              <w:rPr>
                <w:b/>
                <w:noProof/>
                <w:sz w:val="32"/>
                <w:lang w:eastAsia="zh-CN"/>
              </w:rPr>
              <w:t>3</w:t>
            </w:r>
            <w:r w:rsidR="001E41F3" w:rsidRPr="004A19AA">
              <w:rPr>
                <w:b/>
                <w:noProof/>
                <w:sz w:val="32"/>
              </w:rPr>
              <w:t>.</w:t>
            </w:r>
            <w:r w:rsidR="00735C7B">
              <w:rPr>
                <w:b/>
                <w:noProof/>
                <w:sz w:val="32"/>
                <w:lang w:eastAsia="zh-CN"/>
              </w:rPr>
              <w:t>3</w:t>
            </w:r>
            <w:r w:rsidR="001E41F3" w:rsidRPr="004A19AA">
              <w:rPr>
                <w:b/>
                <w:noProof/>
                <w:sz w:val="32"/>
              </w:rPr>
              <w:t>.</w:t>
            </w:r>
            <w:r w:rsidR="00B441EF" w:rsidRPr="004A19AA">
              <w:rPr>
                <w:rFonts w:hint="eastAsia"/>
                <w:b/>
                <w:noProof/>
                <w:sz w:val="32"/>
                <w:lang w:eastAsia="zh-CN"/>
              </w:rPr>
              <w:t>0</w:t>
            </w:r>
          </w:p>
        </w:tc>
        <w:tc>
          <w:tcPr>
            <w:tcW w:w="143" w:type="dxa"/>
            <w:tcBorders>
              <w:right w:val="single" w:sz="4" w:space="0" w:color="auto"/>
            </w:tcBorders>
          </w:tcPr>
          <w:p w:rsidR="001E41F3" w:rsidRPr="00562707" w:rsidRDefault="001E41F3">
            <w:pPr>
              <w:pStyle w:val="CRCoverPage"/>
              <w:spacing w:after="0"/>
              <w:rPr>
                <w:noProof/>
              </w:rPr>
            </w:pPr>
          </w:p>
        </w:tc>
      </w:tr>
      <w:tr w:rsidR="001E41F3" w:rsidRPr="00562707">
        <w:tblPrEx>
          <w:tblCellMar>
            <w:top w:w="0" w:type="dxa"/>
            <w:bottom w:w="0" w:type="dxa"/>
          </w:tblCellMar>
        </w:tblPrEx>
        <w:tc>
          <w:tcPr>
            <w:tcW w:w="9641" w:type="dxa"/>
            <w:gridSpan w:val="9"/>
            <w:tcBorders>
              <w:left w:val="single" w:sz="4" w:space="0" w:color="auto"/>
              <w:right w:val="single" w:sz="4" w:space="0" w:color="auto"/>
            </w:tcBorders>
          </w:tcPr>
          <w:p w:rsidR="001E41F3" w:rsidRPr="00562707" w:rsidRDefault="001E41F3">
            <w:pPr>
              <w:pStyle w:val="CRCoverPage"/>
              <w:spacing w:after="0"/>
              <w:rPr>
                <w:noProof/>
              </w:rPr>
            </w:pPr>
          </w:p>
        </w:tc>
      </w:tr>
      <w:tr w:rsidR="001E41F3" w:rsidRPr="00562707">
        <w:tblPrEx>
          <w:tblCellMar>
            <w:top w:w="0" w:type="dxa"/>
            <w:bottom w:w="0" w:type="dxa"/>
          </w:tblCellMar>
        </w:tblPrEx>
        <w:tc>
          <w:tcPr>
            <w:tcW w:w="9641" w:type="dxa"/>
            <w:gridSpan w:val="9"/>
            <w:tcBorders>
              <w:top w:val="single" w:sz="4" w:space="0" w:color="auto"/>
            </w:tcBorders>
          </w:tcPr>
          <w:p w:rsidR="001E41F3" w:rsidRPr="00562707" w:rsidRDefault="001E41F3">
            <w:pPr>
              <w:pStyle w:val="CRCoverPage"/>
              <w:spacing w:after="0"/>
              <w:jc w:val="center"/>
              <w:rPr>
                <w:rFonts w:cs="Arial"/>
                <w:i/>
                <w:noProof/>
              </w:rPr>
            </w:pPr>
            <w:r w:rsidRPr="00562707">
              <w:rPr>
                <w:rFonts w:cs="Arial"/>
                <w:i/>
                <w:noProof/>
              </w:rPr>
              <w:t xml:space="preserve">For </w:t>
            </w:r>
            <w:hyperlink r:id="rId10" w:anchor="_blank" w:history="1">
              <w:r w:rsidRPr="00562707">
                <w:rPr>
                  <w:rStyle w:val="Hyperlink"/>
                  <w:rFonts w:cs="Arial"/>
                  <w:b/>
                  <w:i/>
                  <w:noProof/>
                  <w:color w:val="FF0000"/>
                </w:rPr>
                <w:t>H</w:t>
              </w:r>
              <w:r w:rsidRPr="00562707">
                <w:rPr>
                  <w:rStyle w:val="Hyperlink"/>
                  <w:rFonts w:cs="Arial"/>
                  <w:b/>
                  <w:i/>
                  <w:noProof/>
                  <w:color w:val="FF0000"/>
                </w:rPr>
                <w:t>E</w:t>
              </w:r>
              <w:bookmarkStart w:id="0" w:name="_Hlt497126619"/>
              <w:r w:rsidRPr="00562707">
                <w:rPr>
                  <w:rStyle w:val="Hyperlink"/>
                  <w:rFonts w:cs="Arial"/>
                  <w:b/>
                  <w:i/>
                  <w:noProof/>
                  <w:color w:val="FF0000"/>
                </w:rPr>
                <w:t>L</w:t>
              </w:r>
              <w:bookmarkEnd w:id="0"/>
              <w:r w:rsidRPr="00562707">
                <w:rPr>
                  <w:rStyle w:val="Hyperlink"/>
                  <w:rFonts w:cs="Arial"/>
                  <w:b/>
                  <w:i/>
                  <w:noProof/>
                  <w:color w:val="FF0000"/>
                </w:rPr>
                <w:t>P</w:t>
              </w:r>
            </w:hyperlink>
            <w:r w:rsidRPr="00562707">
              <w:rPr>
                <w:rFonts w:cs="Arial"/>
                <w:b/>
                <w:i/>
                <w:noProof/>
                <w:color w:val="FF0000"/>
              </w:rPr>
              <w:t xml:space="preserve"> </w:t>
            </w:r>
            <w:r w:rsidRPr="00562707">
              <w:rPr>
                <w:rFonts w:cs="Arial"/>
                <w:i/>
                <w:noProof/>
              </w:rPr>
              <w:t>on using this form</w:t>
            </w:r>
            <w:r w:rsidR="0051580D" w:rsidRPr="00562707">
              <w:rPr>
                <w:rFonts w:cs="Arial"/>
                <w:i/>
                <w:noProof/>
              </w:rPr>
              <w:t>: c</w:t>
            </w:r>
            <w:r w:rsidR="00F25D98" w:rsidRPr="00562707">
              <w:rPr>
                <w:rFonts w:cs="Arial"/>
                <w:i/>
                <w:noProof/>
              </w:rPr>
              <w:t xml:space="preserve">omprehensive instructions can be found at </w:t>
            </w:r>
            <w:r w:rsidR="001B7A65" w:rsidRPr="00562707">
              <w:rPr>
                <w:rFonts w:cs="Arial"/>
                <w:i/>
                <w:noProof/>
              </w:rPr>
              <w:br/>
            </w:r>
            <w:hyperlink r:id="rId11" w:history="1">
              <w:r w:rsidR="00DE34CF" w:rsidRPr="00562707">
                <w:rPr>
                  <w:rStyle w:val="Hyperlink"/>
                  <w:rFonts w:cs="Arial"/>
                  <w:i/>
                  <w:noProof/>
                </w:rPr>
                <w:t>http://www.3gpp.org/Change-Requests</w:t>
              </w:r>
            </w:hyperlink>
            <w:r w:rsidR="00F25D98" w:rsidRPr="00562707">
              <w:rPr>
                <w:rFonts w:cs="Arial"/>
                <w:i/>
                <w:noProof/>
              </w:rPr>
              <w:t>.</w:t>
            </w:r>
          </w:p>
        </w:tc>
      </w:tr>
      <w:tr w:rsidR="001E41F3" w:rsidRPr="00562707">
        <w:tblPrEx>
          <w:tblCellMar>
            <w:top w:w="0" w:type="dxa"/>
            <w:bottom w:w="0" w:type="dxa"/>
          </w:tblCellMar>
        </w:tblPrEx>
        <w:tc>
          <w:tcPr>
            <w:tcW w:w="9641" w:type="dxa"/>
            <w:gridSpan w:val="9"/>
          </w:tcPr>
          <w:p w:rsidR="001E41F3" w:rsidRPr="00562707"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62707" w:rsidTr="00A7671C">
        <w:tblPrEx>
          <w:tblCellMar>
            <w:top w:w="0" w:type="dxa"/>
            <w:bottom w:w="0" w:type="dxa"/>
          </w:tblCellMar>
        </w:tblPrEx>
        <w:tc>
          <w:tcPr>
            <w:tcW w:w="2835" w:type="dxa"/>
          </w:tcPr>
          <w:p w:rsidR="00F25D98" w:rsidRPr="00562707" w:rsidRDefault="00F25D98" w:rsidP="001E41F3">
            <w:pPr>
              <w:pStyle w:val="CRCoverPage"/>
              <w:tabs>
                <w:tab w:val="right" w:pos="2751"/>
              </w:tabs>
              <w:spacing w:after="0"/>
              <w:rPr>
                <w:b/>
                <w:i/>
                <w:noProof/>
              </w:rPr>
            </w:pPr>
            <w:r w:rsidRPr="00562707">
              <w:rPr>
                <w:b/>
                <w:i/>
                <w:noProof/>
              </w:rPr>
              <w:t>Proposed change</w:t>
            </w:r>
            <w:r w:rsidR="00A7671C" w:rsidRPr="00562707">
              <w:rPr>
                <w:b/>
                <w:i/>
                <w:noProof/>
              </w:rPr>
              <w:t xml:space="preserve"> </w:t>
            </w:r>
            <w:r w:rsidRPr="00562707">
              <w:rPr>
                <w:b/>
                <w:i/>
                <w:noProof/>
              </w:rPr>
              <w:t>affects:</w:t>
            </w:r>
          </w:p>
        </w:tc>
        <w:tc>
          <w:tcPr>
            <w:tcW w:w="1418" w:type="dxa"/>
          </w:tcPr>
          <w:p w:rsidR="00F25D98" w:rsidRPr="00562707" w:rsidRDefault="00F25D98" w:rsidP="001E41F3">
            <w:pPr>
              <w:pStyle w:val="CRCoverPage"/>
              <w:spacing w:after="0"/>
              <w:jc w:val="right"/>
              <w:rPr>
                <w:noProof/>
              </w:rPr>
            </w:pPr>
            <w:r w:rsidRPr="005627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562707" w:rsidRDefault="00F25D98" w:rsidP="001E41F3">
            <w:pPr>
              <w:pStyle w:val="CRCoverPage"/>
              <w:spacing w:after="0"/>
              <w:jc w:val="center"/>
              <w:rPr>
                <w:b/>
                <w:caps/>
                <w:noProof/>
              </w:rPr>
            </w:pPr>
          </w:p>
        </w:tc>
        <w:tc>
          <w:tcPr>
            <w:tcW w:w="709" w:type="dxa"/>
            <w:tcBorders>
              <w:left w:val="single" w:sz="4" w:space="0" w:color="auto"/>
            </w:tcBorders>
          </w:tcPr>
          <w:p w:rsidR="00F25D98" w:rsidRPr="00562707" w:rsidRDefault="00F25D98" w:rsidP="001E41F3">
            <w:pPr>
              <w:pStyle w:val="CRCoverPage"/>
              <w:spacing w:after="0"/>
              <w:jc w:val="right"/>
              <w:rPr>
                <w:noProof/>
                <w:u w:val="single"/>
              </w:rPr>
            </w:pPr>
            <w:r w:rsidRPr="005627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562707" w:rsidRDefault="000644E2" w:rsidP="001E41F3">
            <w:pPr>
              <w:pStyle w:val="CRCoverPage"/>
              <w:spacing w:after="0"/>
              <w:jc w:val="center"/>
              <w:rPr>
                <w:rFonts w:hint="eastAsia"/>
                <w:b/>
                <w:caps/>
                <w:noProof/>
                <w:lang w:eastAsia="zh-CN"/>
              </w:rPr>
            </w:pPr>
            <w:r w:rsidRPr="00562707">
              <w:rPr>
                <w:rFonts w:hint="eastAsia"/>
                <w:b/>
                <w:caps/>
                <w:noProof/>
                <w:lang w:eastAsia="zh-CN"/>
              </w:rPr>
              <w:t>X</w:t>
            </w:r>
          </w:p>
        </w:tc>
        <w:tc>
          <w:tcPr>
            <w:tcW w:w="2126" w:type="dxa"/>
          </w:tcPr>
          <w:p w:rsidR="00F25D98" w:rsidRPr="00562707" w:rsidRDefault="00F25D98" w:rsidP="001E41F3">
            <w:pPr>
              <w:pStyle w:val="CRCoverPage"/>
              <w:spacing w:after="0"/>
              <w:jc w:val="right"/>
              <w:rPr>
                <w:noProof/>
                <w:u w:val="single"/>
              </w:rPr>
            </w:pPr>
            <w:r w:rsidRPr="005627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562707" w:rsidRDefault="002C0F17" w:rsidP="001E41F3">
            <w:pPr>
              <w:pStyle w:val="CRCoverPage"/>
              <w:spacing w:after="0"/>
              <w:jc w:val="center"/>
              <w:rPr>
                <w:rFonts w:hint="eastAsia"/>
                <w:b/>
                <w:caps/>
                <w:noProof/>
                <w:lang w:eastAsia="zh-CN"/>
              </w:rPr>
            </w:pPr>
            <w:r>
              <w:rPr>
                <w:rFonts w:hint="eastAsia"/>
                <w:b/>
                <w:caps/>
                <w:noProof/>
                <w:lang w:eastAsia="zh-CN"/>
              </w:rPr>
              <w:t>X</w:t>
            </w:r>
          </w:p>
        </w:tc>
        <w:tc>
          <w:tcPr>
            <w:tcW w:w="1418" w:type="dxa"/>
            <w:tcBorders>
              <w:left w:val="nil"/>
            </w:tcBorders>
          </w:tcPr>
          <w:p w:rsidR="00F25D98" w:rsidRPr="00562707" w:rsidRDefault="00F25D98" w:rsidP="001E41F3">
            <w:pPr>
              <w:pStyle w:val="CRCoverPage"/>
              <w:spacing w:after="0"/>
              <w:jc w:val="right"/>
              <w:rPr>
                <w:noProof/>
              </w:rPr>
            </w:pPr>
            <w:r w:rsidRPr="005627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562707"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562707">
        <w:tblPrEx>
          <w:tblCellMar>
            <w:top w:w="0" w:type="dxa"/>
            <w:bottom w:w="0" w:type="dxa"/>
          </w:tblCellMar>
        </w:tblPrEx>
        <w:tc>
          <w:tcPr>
            <w:tcW w:w="9641" w:type="dxa"/>
            <w:gridSpan w:val="11"/>
          </w:tcPr>
          <w:p w:rsidR="001E41F3" w:rsidRPr="00562707" w:rsidRDefault="001E41F3">
            <w:pPr>
              <w:pStyle w:val="CRCoverPage"/>
              <w:spacing w:after="0"/>
              <w:rPr>
                <w:noProof/>
                <w:sz w:val="8"/>
                <w:szCs w:val="8"/>
              </w:rPr>
            </w:pPr>
          </w:p>
        </w:tc>
      </w:tr>
      <w:tr w:rsidR="001E41F3" w:rsidRPr="00562707">
        <w:tblPrEx>
          <w:tblCellMar>
            <w:top w:w="0" w:type="dxa"/>
            <w:bottom w:w="0" w:type="dxa"/>
          </w:tblCellMar>
        </w:tblPrEx>
        <w:tc>
          <w:tcPr>
            <w:tcW w:w="1843" w:type="dxa"/>
            <w:tcBorders>
              <w:top w:val="single" w:sz="4" w:space="0" w:color="auto"/>
              <w:left w:val="single" w:sz="4" w:space="0" w:color="auto"/>
            </w:tcBorders>
          </w:tcPr>
          <w:p w:rsidR="001E41F3" w:rsidRPr="00562707" w:rsidRDefault="001E41F3">
            <w:pPr>
              <w:pStyle w:val="CRCoverPage"/>
              <w:tabs>
                <w:tab w:val="right" w:pos="1759"/>
              </w:tabs>
              <w:spacing w:after="0"/>
              <w:rPr>
                <w:b/>
                <w:i/>
                <w:noProof/>
              </w:rPr>
            </w:pPr>
            <w:r w:rsidRPr="00562707">
              <w:rPr>
                <w:b/>
                <w:i/>
                <w:noProof/>
              </w:rPr>
              <w:t>Title:</w:t>
            </w:r>
            <w:r w:rsidRPr="00562707">
              <w:rPr>
                <w:b/>
                <w:i/>
                <w:noProof/>
              </w:rPr>
              <w:tab/>
            </w:r>
          </w:p>
        </w:tc>
        <w:tc>
          <w:tcPr>
            <w:tcW w:w="7798" w:type="dxa"/>
            <w:gridSpan w:val="10"/>
            <w:tcBorders>
              <w:top w:val="single" w:sz="4" w:space="0" w:color="auto"/>
              <w:right w:val="single" w:sz="4" w:space="0" w:color="auto"/>
            </w:tcBorders>
            <w:shd w:val="pct30" w:color="FFFF00" w:fill="auto"/>
          </w:tcPr>
          <w:p w:rsidR="001E41F3" w:rsidRPr="00205318" w:rsidRDefault="00672C73" w:rsidP="00F51FF0">
            <w:pPr>
              <w:pStyle w:val="CRCoverPage"/>
              <w:spacing w:after="0"/>
              <w:ind w:left="100"/>
              <w:rPr>
                <w:rFonts w:hint="eastAsia"/>
                <w:noProof/>
                <w:lang w:eastAsia="zh-CN"/>
              </w:rPr>
            </w:pPr>
            <w:r w:rsidRPr="00205318">
              <w:rPr>
                <w:rFonts w:hint="eastAsia"/>
                <w:noProof/>
                <w:lang w:eastAsia="zh-CN"/>
              </w:rPr>
              <w:t>Correction</w:t>
            </w:r>
            <w:r w:rsidR="00205318" w:rsidRPr="00205318">
              <w:rPr>
                <w:noProof/>
                <w:lang w:eastAsia="zh-CN"/>
              </w:rPr>
              <w:t>s</w:t>
            </w:r>
            <w:r w:rsidRPr="00205318">
              <w:rPr>
                <w:rFonts w:hint="eastAsia"/>
                <w:noProof/>
                <w:lang w:eastAsia="zh-CN"/>
              </w:rPr>
              <w:t xml:space="preserve"> </w:t>
            </w:r>
            <w:r w:rsidR="00C94990">
              <w:rPr>
                <w:noProof/>
                <w:lang w:eastAsia="zh-CN"/>
              </w:rPr>
              <w:t xml:space="preserve">and clarifications </w:t>
            </w:r>
            <w:r w:rsidR="001F0B3D">
              <w:rPr>
                <w:noProof/>
                <w:lang w:eastAsia="zh-CN"/>
              </w:rPr>
              <w:t xml:space="preserve">for </w:t>
            </w:r>
            <w:r w:rsidR="00205318" w:rsidRPr="00205318">
              <w:rPr>
                <w:rFonts w:cs="Arial"/>
              </w:rPr>
              <w:t>seamless transition</w:t>
            </w:r>
            <w:r w:rsidR="00D074AB">
              <w:rPr>
                <w:rFonts w:cs="Arial"/>
              </w:rPr>
              <w:t xml:space="preserve"> to CELL_FACH state functionality.</w:t>
            </w:r>
          </w:p>
        </w:tc>
      </w:tr>
      <w:tr w:rsidR="001E41F3" w:rsidRPr="00562707">
        <w:tblPrEx>
          <w:tblCellMar>
            <w:top w:w="0" w:type="dxa"/>
            <w:bottom w:w="0" w:type="dxa"/>
          </w:tblCellMar>
        </w:tblPrEx>
        <w:tc>
          <w:tcPr>
            <w:tcW w:w="1843" w:type="dxa"/>
            <w:tcBorders>
              <w:left w:val="single" w:sz="4" w:space="0" w:color="auto"/>
            </w:tcBorders>
          </w:tcPr>
          <w:p w:rsidR="001E41F3" w:rsidRPr="00562707" w:rsidRDefault="001E41F3">
            <w:pPr>
              <w:pStyle w:val="CRCoverPage"/>
              <w:spacing w:after="0"/>
              <w:rPr>
                <w:b/>
                <w:i/>
                <w:noProof/>
                <w:sz w:val="8"/>
                <w:szCs w:val="8"/>
              </w:rPr>
            </w:pPr>
          </w:p>
        </w:tc>
        <w:tc>
          <w:tcPr>
            <w:tcW w:w="7798" w:type="dxa"/>
            <w:gridSpan w:val="10"/>
            <w:tcBorders>
              <w:right w:val="single" w:sz="4" w:space="0" w:color="auto"/>
            </w:tcBorders>
          </w:tcPr>
          <w:p w:rsidR="001E41F3" w:rsidRPr="00562707" w:rsidRDefault="001E41F3">
            <w:pPr>
              <w:pStyle w:val="CRCoverPage"/>
              <w:spacing w:after="0"/>
              <w:rPr>
                <w:noProof/>
                <w:sz w:val="8"/>
                <w:szCs w:val="8"/>
              </w:rPr>
            </w:pPr>
          </w:p>
        </w:tc>
      </w:tr>
      <w:tr w:rsidR="001E41F3" w:rsidRPr="00562707">
        <w:tblPrEx>
          <w:tblCellMar>
            <w:top w:w="0" w:type="dxa"/>
            <w:bottom w:w="0" w:type="dxa"/>
          </w:tblCellMar>
        </w:tblPrEx>
        <w:tc>
          <w:tcPr>
            <w:tcW w:w="1843" w:type="dxa"/>
            <w:tcBorders>
              <w:left w:val="single" w:sz="4" w:space="0" w:color="auto"/>
            </w:tcBorders>
          </w:tcPr>
          <w:p w:rsidR="001E41F3" w:rsidRPr="00562707" w:rsidRDefault="001E41F3">
            <w:pPr>
              <w:pStyle w:val="CRCoverPage"/>
              <w:tabs>
                <w:tab w:val="right" w:pos="1759"/>
              </w:tabs>
              <w:spacing w:after="0"/>
              <w:rPr>
                <w:b/>
                <w:i/>
                <w:noProof/>
              </w:rPr>
            </w:pPr>
            <w:r w:rsidRPr="00562707">
              <w:rPr>
                <w:b/>
                <w:i/>
                <w:noProof/>
              </w:rPr>
              <w:t>Source to WG:</w:t>
            </w:r>
          </w:p>
        </w:tc>
        <w:tc>
          <w:tcPr>
            <w:tcW w:w="7798" w:type="dxa"/>
            <w:gridSpan w:val="10"/>
            <w:tcBorders>
              <w:right w:val="single" w:sz="4" w:space="0" w:color="auto"/>
            </w:tcBorders>
            <w:shd w:val="pct30" w:color="FFFF00" w:fill="auto"/>
          </w:tcPr>
          <w:p w:rsidR="001E41F3" w:rsidRPr="00562707" w:rsidRDefault="00C46064" w:rsidP="005A076D">
            <w:pPr>
              <w:pStyle w:val="CRCoverPage"/>
              <w:spacing w:after="0"/>
              <w:ind w:left="100"/>
              <w:rPr>
                <w:noProof/>
              </w:rPr>
            </w:pPr>
            <w:r>
              <w:rPr>
                <w:noProof/>
                <w:lang w:eastAsia="zh-CN"/>
              </w:rPr>
              <w:t>Ericsson</w:t>
            </w:r>
          </w:p>
        </w:tc>
      </w:tr>
      <w:tr w:rsidR="001E41F3" w:rsidRPr="00562707">
        <w:tblPrEx>
          <w:tblCellMar>
            <w:top w:w="0" w:type="dxa"/>
            <w:bottom w:w="0" w:type="dxa"/>
          </w:tblCellMar>
        </w:tblPrEx>
        <w:tc>
          <w:tcPr>
            <w:tcW w:w="1843" w:type="dxa"/>
            <w:tcBorders>
              <w:left w:val="single" w:sz="4" w:space="0" w:color="auto"/>
            </w:tcBorders>
          </w:tcPr>
          <w:p w:rsidR="001E41F3" w:rsidRPr="00562707" w:rsidRDefault="001E41F3">
            <w:pPr>
              <w:pStyle w:val="CRCoverPage"/>
              <w:tabs>
                <w:tab w:val="right" w:pos="1759"/>
              </w:tabs>
              <w:spacing w:after="0"/>
              <w:rPr>
                <w:b/>
                <w:i/>
                <w:noProof/>
              </w:rPr>
            </w:pPr>
            <w:r w:rsidRPr="00562707">
              <w:rPr>
                <w:b/>
                <w:i/>
                <w:noProof/>
              </w:rPr>
              <w:t>Source to TSG:</w:t>
            </w:r>
          </w:p>
        </w:tc>
        <w:tc>
          <w:tcPr>
            <w:tcW w:w="7798" w:type="dxa"/>
            <w:gridSpan w:val="10"/>
            <w:tcBorders>
              <w:right w:val="single" w:sz="4" w:space="0" w:color="auto"/>
            </w:tcBorders>
            <w:shd w:val="pct30" w:color="FFFF00" w:fill="auto"/>
          </w:tcPr>
          <w:p w:rsidR="001E41F3" w:rsidRPr="00562707" w:rsidRDefault="000644E2">
            <w:pPr>
              <w:pStyle w:val="CRCoverPage"/>
              <w:spacing w:after="0"/>
              <w:ind w:left="100"/>
              <w:rPr>
                <w:rFonts w:hint="eastAsia"/>
                <w:noProof/>
                <w:lang w:eastAsia="zh-CN"/>
              </w:rPr>
            </w:pPr>
            <w:r w:rsidRPr="00562707">
              <w:rPr>
                <w:rFonts w:hint="eastAsia"/>
                <w:noProof/>
                <w:lang w:eastAsia="zh-CN"/>
              </w:rPr>
              <w:t>R2</w:t>
            </w:r>
          </w:p>
        </w:tc>
      </w:tr>
      <w:tr w:rsidR="001E41F3" w:rsidRPr="00562707">
        <w:tblPrEx>
          <w:tblCellMar>
            <w:top w:w="0" w:type="dxa"/>
            <w:bottom w:w="0" w:type="dxa"/>
          </w:tblCellMar>
        </w:tblPrEx>
        <w:tc>
          <w:tcPr>
            <w:tcW w:w="1843" w:type="dxa"/>
            <w:tcBorders>
              <w:left w:val="single" w:sz="4" w:space="0" w:color="auto"/>
            </w:tcBorders>
          </w:tcPr>
          <w:p w:rsidR="001E41F3" w:rsidRPr="00562707" w:rsidRDefault="001E41F3">
            <w:pPr>
              <w:pStyle w:val="CRCoverPage"/>
              <w:spacing w:after="0"/>
              <w:rPr>
                <w:b/>
                <w:i/>
                <w:noProof/>
                <w:sz w:val="8"/>
                <w:szCs w:val="8"/>
              </w:rPr>
            </w:pPr>
          </w:p>
        </w:tc>
        <w:tc>
          <w:tcPr>
            <w:tcW w:w="7798" w:type="dxa"/>
            <w:gridSpan w:val="10"/>
            <w:tcBorders>
              <w:right w:val="single" w:sz="4" w:space="0" w:color="auto"/>
            </w:tcBorders>
          </w:tcPr>
          <w:p w:rsidR="001E41F3" w:rsidRPr="00562707" w:rsidRDefault="001E41F3">
            <w:pPr>
              <w:pStyle w:val="CRCoverPage"/>
              <w:spacing w:after="0"/>
              <w:rPr>
                <w:noProof/>
                <w:sz w:val="8"/>
                <w:szCs w:val="8"/>
              </w:rPr>
            </w:pPr>
          </w:p>
        </w:tc>
      </w:tr>
      <w:tr w:rsidR="001E41F3" w:rsidRPr="00562707">
        <w:tblPrEx>
          <w:tblCellMar>
            <w:top w:w="0" w:type="dxa"/>
            <w:bottom w:w="0" w:type="dxa"/>
          </w:tblCellMar>
        </w:tblPrEx>
        <w:tc>
          <w:tcPr>
            <w:tcW w:w="1843" w:type="dxa"/>
            <w:tcBorders>
              <w:left w:val="single" w:sz="4" w:space="0" w:color="auto"/>
            </w:tcBorders>
          </w:tcPr>
          <w:p w:rsidR="001E41F3" w:rsidRPr="00562707" w:rsidRDefault="001E41F3">
            <w:pPr>
              <w:pStyle w:val="CRCoverPage"/>
              <w:tabs>
                <w:tab w:val="right" w:pos="1759"/>
              </w:tabs>
              <w:spacing w:after="0"/>
              <w:rPr>
                <w:b/>
                <w:i/>
                <w:noProof/>
              </w:rPr>
            </w:pPr>
            <w:r w:rsidRPr="00562707">
              <w:rPr>
                <w:b/>
                <w:i/>
                <w:noProof/>
              </w:rPr>
              <w:t>Work item code</w:t>
            </w:r>
            <w:r w:rsidR="0051580D" w:rsidRPr="00562707">
              <w:rPr>
                <w:b/>
                <w:i/>
                <w:noProof/>
              </w:rPr>
              <w:t>:</w:t>
            </w:r>
          </w:p>
        </w:tc>
        <w:tc>
          <w:tcPr>
            <w:tcW w:w="3260" w:type="dxa"/>
            <w:gridSpan w:val="5"/>
            <w:shd w:val="pct30" w:color="FFFF00" w:fill="auto"/>
          </w:tcPr>
          <w:p w:rsidR="001E41F3" w:rsidRPr="00562707" w:rsidRDefault="0063157F" w:rsidP="0038564B">
            <w:pPr>
              <w:pStyle w:val="CRCoverPage"/>
              <w:spacing w:after="0"/>
              <w:ind w:left="100"/>
              <w:rPr>
                <w:noProof/>
              </w:rPr>
            </w:pPr>
            <w:r w:rsidRPr="007A35CF">
              <w:rPr>
                <w:noProof/>
              </w:rPr>
              <w:t>RANimp-UplinkEnhState</w:t>
            </w:r>
            <w:r>
              <w:rPr>
                <w:noProof/>
              </w:rPr>
              <w:t>,</w:t>
            </w:r>
            <w:r w:rsidRPr="00223FB6">
              <w:t xml:space="preserve"> </w:t>
            </w:r>
            <w:r w:rsidR="00756A2C" w:rsidRPr="00223FB6">
              <w:t>UTRA_EDL_L23</w:t>
            </w:r>
            <w:r w:rsidR="00756A2C">
              <w:t>-Core</w:t>
            </w:r>
          </w:p>
        </w:tc>
        <w:tc>
          <w:tcPr>
            <w:tcW w:w="994" w:type="dxa"/>
            <w:gridSpan w:val="2"/>
            <w:tcBorders>
              <w:left w:val="nil"/>
            </w:tcBorders>
          </w:tcPr>
          <w:p w:rsidR="001E41F3" w:rsidRPr="00562707" w:rsidRDefault="001E41F3">
            <w:pPr>
              <w:pStyle w:val="CRCoverPage"/>
              <w:spacing w:after="0"/>
              <w:ind w:right="100"/>
              <w:rPr>
                <w:noProof/>
              </w:rPr>
            </w:pPr>
          </w:p>
        </w:tc>
        <w:tc>
          <w:tcPr>
            <w:tcW w:w="1417" w:type="dxa"/>
            <w:gridSpan w:val="2"/>
            <w:tcBorders>
              <w:left w:val="nil"/>
            </w:tcBorders>
          </w:tcPr>
          <w:p w:rsidR="001E41F3" w:rsidRPr="00562707" w:rsidRDefault="001E41F3">
            <w:pPr>
              <w:pStyle w:val="CRCoverPage"/>
              <w:spacing w:after="0"/>
              <w:jc w:val="right"/>
              <w:rPr>
                <w:noProof/>
              </w:rPr>
            </w:pPr>
            <w:r w:rsidRPr="00562707">
              <w:rPr>
                <w:b/>
                <w:i/>
                <w:noProof/>
              </w:rPr>
              <w:t>Date:</w:t>
            </w:r>
          </w:p>
        </w:tc>
        <w:tc>
          <w:tcPr>
            <w:tcW w:w="2127" w:type="dxa"/>
            <w:tcBorders>
              <w:right w:val="single" w:sz="4" w:space="0" w:color="auto"/>
            </w:tcBorders>
            <w:shd w:val="pct30" w:color="FFFF00" w:fill="auto"/>
          </w:tcPr>
          <w:p w:rsidR="001E41F3" w:rsidRPr="00562707" w:rsidRDefault="000644E2" w:rsidP="008547A8">
            <w:pPr>
              <w:pStyle w:val="CRCoverPage"/>
              <w:spacing w:after="0"/>
              <w:ind w:left="100"/>
              <w:rPr>
                <w:rFonts w:hint="eastAsia"/>
                <w:noProof/>
                <w:lang w:eastAsia="zh-CN"/>
              </w:rPr>
            </w:pPr>
            <w:r w:rsidRPr="00562707">
              <w:rPr>
                <w:rFonts w:hint="eastAsia"/>
                <w:noProof/>
                <w:lang w:eastAsia="zh-CN"/>
              </w:rPr>
              <w:t>201</w:t>
            </w:r>
            <w:r w:rsidR="00756A2C">
              <w:rPr>
                <w:noProof/>
                <w:lang w:eastAsia="zh-CN"/>
              </w:rPr>
              <w:t>6</w:t>
            </w:r>
            <w:r w:rsidR="0004608D">
              <w:rPr>
                <w:rFonts w:hint="eastAsia"/>
                <w:noProof/>
                <w:lang w:eastAsia="zh-CN"/>
              </w:rPr>
              <w:t>-</w:t>
            </w:r>
            <w:r w:rsidR="00735C7B">
              <w:rPr>
                <w:noProof/>
                <w:lang w:eastAsia="zh-CN"/>
              </w:rPr>
              <w:t>08</w:t>
            </w:r>
            <w:r w:rsidR="004242F1" w:rsidRPr="00562707">
              <w:rPr>
                <w:noProof/>
              </w:rPr>
              <w:t>-</w:t>
            </w:r>
            <w:r w:rsidR="00D64CF7">
              <w:rPr>
                <w:noProof/>
                <w:lang w:eastAsia="zh-CN"/>
              </w:rPr>
              <w:t>24</w:t>
            </w:r>
          </w:p>
        </w:tc>
      </w:tr>
      <w:tr w:rsidR="001E41F3" w:rsidRPr="00562707">
        <w:tblPrEx>
          <w:tblCellMar>
            <w:top w:w="0" w:type="dxa"/>
            <w:bottom w:w="0" w:type="dxa"/>
          </w:tblCellMar>
        </w:tblPrEx>
        <w:tc>
          <w:tcPr>
            <w:tcW w:w="1843" w:type="dxa"/>
            <w:tcBorders>
              <w:left w:val="single" w:sz="4" w:space="0" w:color="auto"/>
            </w:tcBorders>
          </w:tcPr>
          <w:p w:rsidR="001E41F3" w:rsidRPr="00562707" w:rsidRDefault="001E41F3">
            <w:pPr>
              <w:pStyle w:val="CRCoverPage"/>
              <w:spacing w:after="0"/>
              <w:rPr>
                <w:b/>
                <w:i/>
                <w:noProof/>
                <w:sz w:val="8"/>
                <w:szCs w:val="8"/>
              </w:rPr>
            </w:pPr>
          </w:p>
        </w:tc>
        <w:tc>
          <w:tcPr>
            <w:tcW w:w="1560" w:type="dxa"/>
            <w:gridSpan w:val="4"/>
          </w:tcPr>
          <w:p w:rsidR="001E41F3" w:rsidRPr="00562707" w:rsidRDefault="001E41F3">
            <w:pPr>
              <w:pStyle w:val="CRCoverPage"/>
              <w:spacing w:after="0"/>
              <w:rPr>
                <w:noProof/>
                <w:sz w:val="8"/>
                <w:szCs w:val="8"/>
              </w:rPr>
            </w:pPr>
          </w:p>
        </w:tc>
        <w:tc>
          <w:tcPr>
            <w:tcW w:w="2694" w:type="dxa"/>
            <w:gridSpan w:val="3"/>
          </w:tcPr>
          <w:p w:rsidR="001E41F3" w:rsidRPr="00562707" w:rsidRDefault="001E41F3">
            <w:pPr>
              <w:pStyle w:val="CRCoverPage"/>
              <w:spacing w:after="0"/>
              <w:rPr>
                <w:noProof/>
                <w:sz w:val="8"/>
                <w:szCs w:val="8"/>
              </w:rPr>
            </w:pPr>
          </w:p>
        </w:tc>
        <w:tc>
          <w:tcPr>
            <w:tcW w:w="1417" w:type="dxa"/>
            <w:gridSpan w:val="2"/>
          </w:tcPr>
          <w:p w:rsidR="001E41F3" w:rsidRPr="00562707" w:rsidRDefault="001E41F3">
            <w:pPr>
              <w:pStyle w:val="CRCoverPage"/>
              <w:spacing w:after="0"/>
              <w:rPr>
                <w:noProof/>
                <w:sz w:val="8"/>
                <w:szCs w:val="8"/>
              </w:rPr>
            </w:pPr>
          </w:p>
        </w:tc>
        <w:tc>
          <w:tcPr>
            <w:tcW w:w="2127" w:type="dxa"/>
            <w:tcBorders>
              <w:right w:val="single" w:sz="4" w:space="0" w:color="auto"/>
            </w:tcBorders>
          </w:tcPr>
          <w:p w:rsidR="001E41F3" w:rsidRPr="00562707" w:rsidRDefault="001E41F3">
            <w:pPr>
              <w:pStyle w:val="CRCoverPage"/>
              <w:spacing w:after="0"/>
              <w:rPr>
                <w:noProof/>
                <w:sz w:val="8"/>
                <w:szCs w:val="8"/>
              </w:rPr>
            </w:pPr>
          </w:p>
        </w:tc>
      </w:tr>
      <w:tr w:rsidR="001E41F3" w:rsidRPr="00562707">
        <w:tblPrEx>
          <w:tblCellMar>
            <w:top w:w="0" w:type="dxa"/>
            <w:bottom w:w="0" w:type="dxa"/>
          </w:tblCellMar>
        </w:tblPrEx>
        <w:trPr>
          <w:cantSplit/>
        </w:trPr>
        <w:tc>
          <w:tcPr>
            <w:tcW w:w="1843" w:type="dxa"/>
            <w:tcBorders>
              <w:left w:val="single" w:sz="4" w:space="0" w:color="auto"/>
            </w:tcBorders>
          </w:tcPr>
          <w:p w:rsidR="001E41F3" w:rsidRPr="00562707" w:rsidRDefault="001E41F3">
            <w:pPr>
              <w:pStyle w:val="CRCoverPage"/>
              <w:tabs>
                <w:tab w:val="right" w:pos="1759"/>
              </w:tabs>
              <w:spacing w:after="0"/>
              <w:rPr>
                <w:b/>
                <w:i/>
                <w:noProof/>
              </w:rPr>
            </w:pPr>
            <w:r w:rsidRPr="00562707">
              <w:rPr>
                <w:b/>
                <w:i/>
                <w:noProof/>
              </w:rPr>
              <w:t>Category:</w:t>
            </w:r>
          </w:p>
        </w:tc>
        <w:tc>
          <w:tcPr>
            <w:tcW w:w="425" w:type="dxa"/>
            <w:shd w:val="pct30" w:color="FFFF00" w:fill="auto"/>
          </w:tcPr>
          <w:p w:rsidR="001E41F3" w:rsidRPr="00562707" w:rsidRDefault="00756A2C" w:rsidP="003E6974">
            <w:pPr>
              <w:pStyle w:val="CRCoverPage"/>
              <w:spacing w:after="0"/>
              <w:ind w:left="100"/>
              <w:rPr>
                <w:rFonts w:hint="eastAsia"/>
                <w:b/>
                <w:noProof/>
                <w:lang w:eastAsia="zh-CN"/>
              </w:rPr>
            </w:pPr>
            <w:r>
              <w:rPr>
                <w:b/>
                <w:noProof/>
                <w:lang w:eastAsia="zh-CN"/>
              </w:rPr>
              <w:t>F</w:t>
            </w:r>
          </w:p>
        </w:tc>
        <w:tc>
          <w:tcPr>
            <w:tcW w:w="3829" w:type="dxa"/>
            <w:gridSpan w:val="6"/>
            <w:tcBorders>
              <w:left w:val="nil"/>
            </w:tcBorders>
          </w:tcPr>
          <w:p w:rsidR="001E41F3" w:rsidRPr="00562707" w:rsidRDefault="001E41F3">
            <w:pPr>
              <w:pStyle w:val="CRCoverPage"/>
              <w:spacing w:after="0"/>
              <w:rPr>
                <w:noProof/>
              </w:rPr>
            </w:pPr>
          </w:p>
        </w:tc>
        <w:tc>
          <w:tcPr>
            <w:tcW w:w="1417" w:type="dxa"/>
            <w:gridSpan w:val="2"/>
            <w:tcBorders>
              <w:left w:val="nil"/>
            </w:tcBorders>
          </w:tcPr>
          <w:p w:rsidR="001E41F3" w:rsidRPr="00562707" w:rsidRDefault="001E41F3">
            <w:pPr>
              <w:pStyle w:val="CRCoverPage"/>
              <w:spacing w:after="0"/>
              <w:jc w:val="right"/>
              <w:rPr>
                <w:b/>
                <w:i/>
                <w:noProof/>
              </w:rPr>
            </w:pPr>
            <w:r w:rsidRPr="00562707">
              <w:rPr>
                <w:b/>
                <w:i/>
                <w:noProof/>
              </w:rPr>
              <w:t>Release:</w:t>
            </w:r>
          </w:p>
        </w:tc>
        <w:tc>
          <w:tcPr>
            <w:tcW w:w="2127" w:type="dxa"/>
            <w:tcBorders>
              <w:right w:val="single" w:sz="4" w:space="0" w:color="auto"/>
            </w:tcBorders>
            <w:shd w:val="pct30" w:color="FFFF00" w:fill="auto"/>
          </w:tcPr>
          <w:p w:rsidR="001E41F3" w:rsidRPr="00562707" w:rsidRDefault="0026004D" w:rsidP="005B49C5">
            <w:pPr>
              <w:pStyle w:val="CRCoverPage"/>
              <w:spacing w:after="0"/>
              <w:ind w:left="100"/>
              <w:rPr>
                <w:rFonts w:hint="eastAsia"/>
                <w:noProof/>
                <w:lang w:eastAsia="zh-CN"/>
              </w:rPr>
            </w:pPr>
            <w:r w:rsidRPr="00562707">
              <w:rPr>
                <w:noProof/>
              </w:rPr>
              <w:t>Rel-</w:t>
            </w:r>
            <w:r w:rsidR="00343243">
              <w:rPr>
                <w:rFonts w:hint="eastAsia"/>
                <w:noProof/>
                <w:lang w:eastAsia="zh-CN"/>
              </w:rPr>
              <w:t>1</w:t>
            </w:r>
            <w:r w:rsidR="005B49C5">
              <w:rPr>
                <w:rFonts w:hint="eastAsia"/>
                <w:noProof/>
                <w:lang w:eastAsia="zh-CN"/>
              </w:rPr>
              <w:t>3</w:t>
            </w:r>
          </w:p>
        </w:tc>
      </w:tr>
      <w:tr w:rsidR="001E41F3" w:rsidRPr="00562707">
        <w:tblPrEx>
          <w:tblCellMar>
            <w:top w:w="0" w:type="dxa"/>
            <w:bottom w:w="0" w:type="dxa"/>
          </w:tblCellMar>
        </w:tblPrEx>
        <w:tc>
          <w:tcPr>
            <w:tcW w:w="1843" w:type="dxa"/>
            <w:tcBorders>
              <w:left w:val="single" w:sz="4" w:space="0" w:color="auto"/>
              <w:bottom w:val="single" w:sz="4" w:space="0" w:color="auto"/>
            </w:tcBorders>
          </w:tcPr>
          <w:p w:rsidR="001E41F3" w:rsidRPr="00562707" w:rsidRDefault="001E41F3">
            <w:pPr>
              <w:pStyle w:val="CRCoverPage"/>
              <w:spacing w:after="0"/>
              <w:rPr>
                <w:b/>
                <w:i/>
                <w:noProof/>
              </w:rPr>
            </w:pPr>
          </w:p>
        </w:tc>
        <w:tc>
          <w:tcPr>
            <w:tcW w:w="4678" w:type="dxa"/>
            <w:gridSpan w:val="8"/>
            <w:tcBorders>
              <w:bottom w:val="single" w:sz="4" w:space="0" w:color="auto"/>
            </w:tcBorders>
          </w:tcPr>
          <w:p w:rsidR="001E41F3" w:rsidRPr="00562707" w:rsidRDefault="001E41F3">
            <w:pPr>
              <w:pStyle w:val="CRCoverPage"/>
              <w:spacing w:after="0"/>
              <w:ind w:left="383" w:hanging="383"/>
              <w:rPr>
                <w:i/>
                <w:noProof/>
                <w:sz w:val="18"/>
              </w:rPr>
            </w:pPr>
            <w:r w:rsidRPr="00562707">
              <w:rPr>
                <w:i/>
                <w:noProof/>
                <w:sz w:val="18"/>
              </w:rPr>
              <w:t xml:space="preserve">Use </w:t>
            </w:r>
            <w:r w:rsidRPr="00562707">
              <w:rPr>
                <w:i/>
                <w:noProof/>
                <w:sz w:val="18"/>
                <w:u w:val="single"/>
              </w:rPr>
              <w:t>one</w:t>
            </w:r>
            <w:r w:rsidRPr="00562707">
              <w:rPr>
                <w:i/>
                <w:noProof/>
                <w:sz w:val="18"/>
              </w:rPr>
              <w:t xml:space="preserve"> of the following categories:</w:t>
            </w:r>
            <w:r w:rsidRPr="00562707">
              <w:rPr>
                <w:b/>
                <w:i/>
                <w:noProof/>
                <w:sz w:val="18"/>
              </w:rPr>
              <w:br/>
              <w:t>F</w:t>
            </w:r>
            <w:r w:rsidRPr="00562707">
              <w:rPr>
                <w:i/>
                <w:noProof/>
                <w:sz w:val="18"/>
              </w:rPr>
              <w:t xml:space="preserve">  (correction)</w:t>
            </w:r>
            <w:r w:rsidRPr="00562707">
              <w:rPr>
                <w:i/>
                <w:noProof/>
                <w:sz w:val="18"/>
              </w:rPr>
              <w:br/>
            </w:r>
            <w:r w:rsidRPr="00562707">
              <w:rPr>
                <w:b/>
                <w:i/>
                <w:noProof/>
                <w:sz w:val="18"/>
              </w:rPr>
              <w:t>A</w:t>
            </w:r>
            <w:r w:rsidRPr="00562707">
              <w:rPr>
                <w:i/>
                <w:noProof/>
                <w:sz w:val="18"/>
              </w:rPr>
              <w:t xml:space="preserve">  (</w:t>
            </w:r>
            <w:r w:rsidR="00DE34CF" w:rsidRPr="00562707">
              <w:rPr>
                <w:i/>
                <w:noProof/>
                <w:sz w:val="18"/>
              </w:rPr>
              <w:t xml:space="preserve">mirror </w:t>
            </w:r>
            <w:r w:rsidRPr="00562707">
              <w:rPr>
                <w:i/>
                <w:noProof/>
                <w:sz w:val="18"/>
              </w:rPr>
              <w:t>correspond</w:t>
            </w:r>
            <w:r w:rsidR="00DE34CF" w:rsidRPr="00562707">
              <w:rPr>
                <w:i/>
                <w:noProof/>
                <w:sz w:val="18"/>
              </w:rPr>
              <w:t xml:space="preserve">ing </w:t>
            </w:r>
            <w:r w:rsidRPr="00562707">
              <w:rPr>
                <w:i/>
                <w:noProof/>
                <w:sz w:val="18"/>
              </w:rPr>
              <w:t xml:space="preserve">to a </w:t>
            </w:r>
            <w:r w:rsidR="00DE34CF" w:rsidRPr="00562707">
              <w:rPr>
                <w:i/>
                <w:noProof/>
                <w:sz w:val="18"/>
              </w:rPr>
              <w:t xml:space="preserve">change </w:t>
            </w:r>
            <w:r w:rsidRPr="00562707">
              <w:rPr>
                <w:i/>
                <w:noProof/>
                <w:sz w:val="18"/>
              </w:rPr>
              <w:t>in an earlier release)</w:t>
            </w:r>
            <w:r w:rsidRPr="00562707">
              <w:rPr>
                <w:i/>
                <w:noProof/>
                <w:sz w:val="18"/>
              </w:rPr>
              <w:br/>
            </w:r>
            <w:r w:rsidRPr="00562707">
              <w:rPr>
                <w:b/>
                <w:i/>
                <w:noProof/>
                <w:sz w:val="18"/>
              </w:rPr>
              <w:t>B</w:t>
            </w:r>
            <w:r w:rsidRPr="00562707">
              <w:rPr>
                <w:i/>
                <w:noProof/>
                <w:sz w:val="18"/>
              </w:rPr>
              <w:t xml:space="preserve">  (addition of feature)</w:t>
            </w:r>
            <w:r w:rsidRPr="00562707">
              <w:rPr>
                <w:i/>
                <w:noProof/>
                <w:sz w:val="18"/>
              </w:rPr>
              <w:br/>
            </w:r>
            <w:r w:rsidRPr="00562707">
              <w:rPr>
                <w:b/>
                <w:i/>
                <w:noProof/>
                <w:sz w:val="18"/>
              </w:rPr>
              <w:t>C</w:t>
            </w:r>
            <w:r w:rsidRPr="00562707">
              <w:rPr>
                <w:i/>
                <w:noProof/>
                <w:sz w:val="18"/>
              </w:rPr>
              <w:t xml:space="preserve">  (functional modification of feature)</w:t>
            </w:r>
            <w:r w:rsidRPr="00562707">
              <w:rPr>
                <w:i/>
                <w:noProof/>
                <w:sz w:val="18"/>
              </w:rPr>
              <w:br/>
            </w:r>
            <w:r w:rsidRPr="00562707">
              <w:rPr>
                <w:b/>
                <w:i/>
                <w:noProof/>
                <w:sz w:val="18"/>
              </w:rPr>
              <w:t>D</w:t>
            </w:r>
            <w:r w:rsidRPr="00562707">
              <w:rPr>
                <w:i/>
                <w:noProof/>
                <w:sz w:val="18"/>
              </w:rPr>
              <w:t xml:space="preserve">  (editorial modification)</w:t>
            </w:r>
          </w:p>
          <w:p w:rsidR="001E41F3" w:rsidRPr="00562707" w:rsidRDefault="001E41F3">
            <w:pPr>
              <w:pStyle w:val="CRCoverPage"/>
              <w:rPr>
                <w:noProof/>
              </w:rPr>
            </w:pPr>
            <w:r w:rsidRPr="00562707">
              <w:rPr>
                <w:noProof/>
                <w:sz w:val="18"/>
              </w:rPr>
              <w:t>Detailed explanations of the above categories can</w:t>
            </w:r>
            <w:r w:rsidRPr="00562707">
              <w:rPr>
                <w:noProof/>
                <w:sz w:val="18"/>
              </w:rPr>
              <w:br/>
              <w:t xml:space="preserve">be found in 3GPP </w:t>
            </w:r>
            <w:hyperlink r:id="rId12" w:history="1">
              <w:r w:rsidRPr="00562707">
                <w:rPr>
                  <w:rStyle w:val="Hyperlink"/>
                  <w:noProof/>
                  <w:sz w:val="18"/>
                </w:rPr>
                <w:t>TR 21.900</w:t>
              </w:r>
            </w:hyperlink>
            <w:r w:rsidRPr="00562707">
              <w:rPr>
                <w:noProof/>
                <w:sz w:val="18"/>
              </w:rPr>
              <w:t>.</w:t>
            </w:r>
          </w:p>
        </w:tc>
        <w:tc>
          <w:tcPr>
            <w:tcW w:w="3120" w:type="dxa"/>
            <w:gridSpan w:val="2"/>
            <w:tcBorders>
              <w:bottom w:val="single" w:sz="4" w:space="0" w:color="auto"/>
              <w:right w:val="single" w:sz="4" w:space="0" w:color="auto"/>
            </w:tcBorders>
          </w:tcPr>
          <w:p w:rsidR="000C038A" w:rsidRPr="00562707" w:rsidRDefault="00BA41BE">
            <w:pPr>
              <w:pStyle w:val="CRCoverPage"/>
              <w:tabs>
                <w:tab w:val="left" w:pos="950"/>
              </w:tabs>
              <w:spacing w:after="0"/>
              <w:ind w:left="241" w:hanging="241"/>
              <w:rPr>
                <w:i/>
                <w:noProof/>
                <w:sz w:val="18"/>
              </w:rPr>
            </w:pPr>
            <w:r w:rsidRPr="002136CD">
              <w:rPr>
                <w:i/>
                <w:noProof/>
                <w:sz w:val="18"/>
              </w:rPr>
              <w:t xml:space="preserve">Use </w:t>
            </w:r>
            <w:r w:rsidRPr="002136CD">
              <w:rPr>
                <w:i/>
                <w:noProof/>
                <w:sz w:val="18"/>
                <w:u w:val="single"/>
              </w:rPr>
              <w:t>one</w:t>
            </w:r>
            <w:r w:rsidRPr="002136CD">
              <w:rPr>
                <w:i/>
                <w:noProof/>
                <w:sz w:val="18"/>
              </w:rPr>
              <w:t xml:space="preserve"> of the following releases:</w:t>
            </w:r>
            <w:r w:rsidRPr="002136CD">
              <w:rPr>
                <w:i/>
                <w:noProof/>
                <w:sz w:val="18"/>
              </w:rPr>
              <w:br/>
              <w:t>Rel-8</w:t>
            </w:r>
            <w:r w:rsidRPr="002136CD">
              <w:rPr>
                <w:i/>
                <w:noProof/>
                <w:sz w:val="18"/>
              </w:rPr>
              <w:tab/>
              <w:t>(Release 8)</w:t>
            </w:r>
            <w:r w:rsidRPr="002136CD">
              <w:rPr>
                <w:i/>
                <w:noProof/>
                <w:sz w:val="18"/>
              </w:rPr>
              <w:br/>
              <w:t>Rel-9</w:t>
            </w:r>
            <w:r w:rsidRPr="002136CD">
              <w:rPr>
                <w:i/>
                <w:noProof/>
                <w:sz w:val="18"/>
              </w:rPr>
              <w:tab/>
              <w:t>(Release 9)</w:t>
            </w:r>
            <w:r w:rsidRPr="002136CD">
              <w:rPr>
                <w:i/>
                <w:noProof/>
                <w:sz w:val="18"/>
              </w:rPr>
              <w:br/>
              <w:t>Rel-10</w:t>
            </w:r>
            <w:r w:rsidRPr="002136CD">
              <w:rPr>
                <w:i/>
                <w:noProof/>
                <w:sz w:val="18"/>
              </w:rPr>
              <w:tab/>
              <w:t>(Release 10)</w:t>
            </w:r>
            <w:r w:rsidRPr="002136CD">
              <w:rPr>
                <w:i/>
                <w:noProof/>
                <w:sz w:val="18"/>
              </w:rPr>
              <w:br/>
              <w:t>Rel-11</w:t>
            </w:r>
            <w:r w:rsidRPr="002136CD">
              <w:rPr>
                <w:i/>
                <w:noProof/>
                <w:sz w:val="18"/>
              </w:rPr>
              <w:tab/>
              <w:t>(Release 11)</w:t>
            </w:r>
            <w:r w:rsidRPr="002136CD">
              <w:rPr>
                <w:i/>
                <w:noProof/>
                <w:sz w:val="18"/>
              </w:rPr>
              <w:br/>
              <w:t>Rel-12</w:t>
            </w:r>
            <w:r w:rsidRPr="002136CD">
              <w:rPr>
                <w:i/>
                <w:noProof/>
                <w:sz w:val="18"/>
              </w:rPr>
              <w:tab/>
              <w:t>(Release 12)</w:t>
            </w:r>
            <w:r w:rsidRPr="002136CD">
              <w:rPr>
                <w:i/>
                <w:noProof/>
                <w:sz w:val="18"/>
              </w:rPr>
              <w:br/>
            </w:r>
            <w:bookmarkStart w:id="1" w:name="OLE_LINK1"/>
            <w:r w:rsidRPr="002136CD">
              <w:rPr>
                <w:i/>
                <w:noProof/>
                <w:sz w:val="18"/>
              </w:rPr>
              <w:t>Rel-13</w:t>
            </w:r>
            <w:r w:rsidRPr="002136CD">
              <w:rPr>
                <w:i/>
                <w:noProof/>
                <w:sz w:val="18"/>
              </w:rPr>
              <w:tab/>
              <w:t>(Release 13)</w:t>
            </w:r>
            <w:bookmarkEnd w:id="1"/>
            <w:r w:rsidRPr="002136CD">
              <w:rPr>
                <w:i/>
                <w:noProof/>
                <w:sz w:val="18"/>
              </w:rPr>
              <w:br/>
              <w:t>Rel-14</w:t>
            </w:r>
            <w:r w:rsidRPr="002136CD">
              <w:rPr>
                <w:i/>
                <w:noProof/>
                <w:sz w:val="18"/>
              </w:rPr>
              <w:tab/>
              <w:t>(Release 14)</w:t>
            </w:r>
          </w:p>
        </w:tc>
      </w:tr>
      <w:tr w:rsidR="001E41F3" w:rsidRPr="00562707">
        <w:tblPrEx>
          <w:tblCellMar>
            <w:top w:w="0" w:type="dxa"/>
            <w:bottom w:w="0" w:type="dxa"/>
          </w:tblCellMar>
        </w:tblPrEx>
        <w:tc>
          <w:tcPr>
            <w:tcW w:w="1843" w:type="dxa"/>
          </w:tcPr>
          <w:p w:rsidR="001E41F3" w:rsidRPr="00562707" w:rsidRDefault="001E41F3">
            <w:pPr>
              <w:pStyle w:val="CRCoverPage"/>
              <w:spacing w:after="0"/>
              <w:rPr>
                <w:b/>
                <w:i/>
                <w:noProof/>
                <w:sz w:val="8"/>
                <w:szCs w:val="8"/>
              </w:rPr>
            </w:pPr>
          </w:p>
        </w:tc>
        <w:tc>
          <w:tcPr>
            <w:tcW w:w="7798" w:type="dxa"/>
            <w:gridSpan w:val="10"/>
          </w:tcPr>
          <w:p w:rsidR="001E41F3" w:rsidRPr="00562707" w:rsidRDefault="001E41F3">
            <w:pPr>
              <w:pStyle w:val="CRCoverPage"/>
              <w:spacing w:after="0"/>
              <w:rPr>
                <w:noProof/>
                <w:sz w:val="8"/>
                <w:szCs w:val="8"/>
              </w:rPr>
            </w:pPr>
          </w:p>
        </w:tc>
      </w:tr>
      <w:tr w:rsidR="001E41F3" w:rsidRPr="00562707">
        <w:tblPrEx>
          <w:tblCellMar>
            <w:top w:w="0" w:type="dxa"/>
            <w:bottom w:w="0" w:type="dxa"/>
          </w:tblCellMar>
        </w:tblPrEx>
        <w:tc>
          <w:tcPr>
            <w:tcW w:w="2268" w:type="dxa"/>
            <w:gridSpan w:val="2"/>
            <w:tcBorders>
              <w:top w:val="single" w:sz="4" w:space="0" w:color="auto"/>
              <w:left w:val="single" w:sz="4" w:space="0" w:color="auto"/>
            </w:tcBorders>
          </w:tcPr>
          <w:p w:rsidR="001E41F3" w:rsidRPr="00562707" w:rsidRDefault="001E41F3">
            <w:pPr>
              <w:pStyle w:val="CRCoverPage"/>
              <w:tabs>
                <w:tab w:val="right" w:pos="2184"/>
              </w:tabs>
              <w:spacing w:after="0"/>
              <w:rPr>
                <w:b/>
                <w:i/>
                <w:noProof/>
              </w:rPr>
            </w:pPr>
            <w:r w:rsidRPr="00562707">
              <w:rPr>
                <w:b/>
                <w:i/>
                <w:noProof/>
              </w:rPr>
              <w:t>Reason for change:</w:t>
            </w:r>
          </w:p>
        </w:tc>
        <w:tc>
          <w:tcPr>
            <w:tcW w:w="7373" w:type="dxa"/>
            <w:gridSpan w:val="9"/>
            <w:tcBorders>
              <w:top w:val="single" w:sz="4" w:space="0" w:color="auto"/>
              <w:right w:val="single" w:sz="4" w:space="0" w:color="auto"/>
            </w:tcBorders>
            <w:shd w:val="pct30" w:color="FFFF00" w:fill="auto"/>
          </w:tcPr>
          <w:p w:rsidR="00FF75C5" w:rsidRPr="004D0B1A" w:rsidRDefault="00C94990" w:rsidP="00F51FF0">
            <w:pPr>
              <w:pStyle w:val="CRCoverPage"/>
              <w:spacing w:after="0"/>
              <w:ind w:left="100"/>
              <w:rPr>
                <w:noProof/>
                <w:lang w:eastAsia="zh-CN"/>
              </w:rPr>
            </w:pPr>
            <w:r>
              <w:rPr>
                <w:noProof/>
                <w:lang w:eastAsia="zh-CN"/>
              </w:rPr>
              <w:t xml:space="preserve">To </w:t>
            </w:r>
            <w:r w:rsidR="00D074AB">
              <w:rPr>
                <w:noProof/>
                <w:lang w:eastAsia="zh-CN"/>
              </w:rPr>
              <w:t>correct and clarify some aspects of the seamless transition to CELL_FACH state f</w:t>
            </w:r>
            <w:r w:rsidR="005924DB">
              <w:rPr>
                <w:noProof/>
                <w:lang w:eastAsia="zh-CN"/>
              </w:rPr>
              <w:t>u</w:t>
            </w:r>
            <w:r w:rsidR="00D074AB">
              <w:rPr>
                <w:noProof/>
                <w:lang w:eastAsia="zh-CN"/>
              </w:rPr>
              <w:t>nctionality.</w:t>
            </w:r>
          </w:p>
        </w:tc>
      </w:tr>
      <w:tr w:rsidR="001E41F3" w:rsidRPr="00562707">
        <w:tblPrEx>
          <w:tblCellMar>
            <w:top w:w="0" w:type="dxa"/>
            <w:bottom w:w="0" w:type="dxa"/>
          </w:tblCellMar>
        </w:tblPrEx>
        <w:tc>
          <w:tcPr>
            <w:tcW w:w="2268" w:type="dxa"/>
            <w:gridSpan w:val="2"/>
            <w:tcBorders>
              <w:left w:val="single" w:sz="4" w:space="0" w:color="auto"/>
            </w:tcBorders>
          </w:tcPr>
          <w:p w:rsidR="001E41F3" w:rsidRPr="00562707" w:rsidRDefault="001E41F3">
            <w:pPr>
              <w:pStyle w:val="CRCoverPage"/>
              <w:spacing w:after="0"/>
              <w:rPr>
                <w:b/>
                <w:i/>
                <w:noProof/>
                <w:sz w:val="8"/>
                <w:szCs w:val="8"/>
              </w:rPr>
            </w:pPr>
          </w:p>
        </w:tc>
        <w:tc>
          <w:tcPr>
            <w:tcW w:w="7373" w:type="dxa"/>
            <w:gridSpan w:val="9"/>
            <w:tcBorders>
              <w:right w:val="single" w:sz="4" w:space="0" w:color="auto"/>
            </w:tcBorders>
          </w:tcPr>
          <w:p w:rsidR="001E41F3" w:rsidRPr="00562707" w:rsidRDefault="001E41F3">
            <w:pPr>
              <w:pStyle w:val="CRCoverPage"/>
              <w:spacing w:after="0"/>
              <w:rPr>
                <w:noProof/>
                <w:sz w:val="8"/>
                <w:szCs w:val="8"/>
              </w:rPr>
            </w:pPr>
          </w:p>
        </w:tc>
      </w:tr>
      <w:tr w:rsidR="001E41F3" w:rsidRPr="00562707">
        <w:tblPrEx>
          <w:tblCellMar>
            <w:top w:w="0" w:type="dxa"/>
            <w:bottom w:w="0" w:type="dxa"/>
          </w:tblCellMar>
        </w:tblPrEx>
        <w:tc>
          <w:tcPr>
            <w:tcW w:w="2268" w:type="dxa"/>
            <w:gridSpan w:val="2"/>
            <w:tcBorders>
              <w:left w:val="single" w:sz="4" w:space="0" w:color="auto"/>
            </w:tcBorders>
          </w:tcPr>
          <w:p w:rsidR="001E41F3" w:rsidRPr="00562707" w:rsidRDefault="001E41F3">
            <w:pPr>
              <w:pStyle w:val="CRCoverPage"/>
              <w:tabs>
                <w:tab w:val="right" w:pos="2184"/>
              </w:tabs>
              <w:spacing w:after="0"/>
              <w:rPr>
                <w:b/>
                <w:i/>
                <w:noProof/>
              </w:rPr>
            </w:pPr>
            <w:r w:rsidRPr="00562707">
              <w:rPr>
                <w:b/>
                <w:i/>
                <w:noProof/>
              </w:rPr>
              <w:t>Summary of change</w:t>
            </w:r>
            <w:r w:rsidR="0051580D" w:rsidRPr="00562707">
              <w:rPr>
                <w:b/>
                <w:i/>
                <w:noProof/>
              </w:rPr>
              <w:t>:</w:t>
            </w:r>
          </w:p>
        </w:tc>
        <w:tc>
          <w:tcPr>
            <w:tcW w:w="7373" w:type="dxa"/>
            <w:gridSpan w:val="9"/>
            <w:tcBorders>
              <w:right w:val="single" w:sz="4" w:space="0" w:color="auto"/>
            </w:tcBorders>
            <w:shd w:val="pct30" w:color="FFFF00" w:fill="auto"/>
          </w:tcPr>
          <w:p w:rsidR="00E37FBF" w:rsidRDefault="00E37FBF" w:rsidP="00E37FBF">
            <w:pPr>
              <w:pStyle w:val="CRCoverPage"/>
              <w:spacing w:after="0"/>
              <w:ind w:left="100"/>
              <w:rPr>
                <w:lang w:eastAsia="zh-CN"/>
              </w:rPr>
            </w:pPr>
            <w:r>
              <w:rPr>
                <w:lang w:eastAsia="zh-CN"/>
              </w:rPr>
              <w:t xml:space="preserve">In 8.1.6.2, 8.1.8.2, 8.1.10.2 and 8.1.14.2 the procedure text is updated to capture that the UE must perform the seamless </w:t>
            </w:r>
            <w:proofErr w:type="spellStart"/>
            <w:r>
              <w:rPr>
                <w:lang w:eastAsia="zh-CN"/>
              </w:rPr>
              <w:t>upswitch</w:t>
            </w:r>
            <w:proofErr w:type="spellEnd"/>
            <w:r>
              <w:rPr>
                <w:lang w:eastAsia="zh-CN"/>
              </w:rPr>
              <w:t xml:space="preserve"> actions in 8.5.56 when it has Uplink Signalling to send in </w:t>
            </w:r>
            <w:r w:rsidR="00F51FF0">
              <w:rPr>
                <w:lang w:eastAsia="zh-CN"/>
              </w:rPr>
              <w:t xml:space="preserve">CELL_PCH state or </w:t>
            </w:r>
            <w:r>
              <w:rPr>
                <w:lang w:eastAsia="zh-CN"/>
              </w:rPr>
              <w:t>URA_PCH state and the UE variable HSPA_RNTI_STORED_PCH is set to TRUE.</w:t>
            </w:r>
          </w:p>
          <w:p w:rsidR="00E37FBF" w:rsidRDefault="00E37FBF" w:rsidP="00F0533F">
            <w:pPr>
              <w:pStyle w:val="CRCoverPage"/>
              <w:spacing w:after="0"/>
              <w:ind w:left="100"/>
              <w:rPr>
                <w:lang w:eastAsia="zh-CN"/>
              </w:rPr>
            </w:pPr>
          </w:p>
          <w:p w:rsidR="009B5E50" w:rsidRDefault="009B5E50" w:rsidP="00F0533F">
            <w:pPr>
              <w:pStyle w:val="CRCoverPage"/>
              <w:spacing w:after="0"/>
              <w:ind w:left="100"/>
              <w:rPr>
                <w:lang w:eastAsia="zh-CN"/>
              </w:rPr>
            </w:pPr>
            <w:r>
              <w:rPr>
                <w:lang w:eastAsia="zh-CN"/>
              </w:rPr>
              <w:t>In 8.3.1.6, the procedure text is updated to differentiate between the URA_PCH and CELL_PCH cases with regards to the UE and NW support of HS-DSCH paging i.e. for CELL_PCH case the UE and/or NW must not support HS-DSCH paging for the variable HSPA_RNTI_STORED_PCH to be evaluated to TRUE, however for URA_PCH there is no dependency to the support of HS-DSCH Paging.</w:t>
            </w:r>
          </w:p>
          <w:p w:rsidR="009B5E50" w:rsidRDefault="009B5E50" w:rsidP="00F0533F">
            <w:pPr>
              <w:pStyle w:val="CRCoverPage"/>
              <w:spacing w:after="0"/>
              <w:ind w:left="100"/>
              <w:rPr>
                <w:lang w:eastAsia="zh-CN"/>
              </w:rPr>
            </w:pPr>
          </w:p>
          <w:p w:rsidR="00424EB6" w:rsidRDefault="009B5E50" w:rsidP="00424EB6">
            <w:pPr>
              <w:pStyle w:val="CRCoverPage"/>
              <w:spacing w:after="0"/>
              <w:ind w:left="100"/>
            </w:pPr>
            <w:r>
              <w:rPr>
                <w:lang w:eastAsia="zh-CN"/>
              </w:rPr>
              <w:t xml:space="preserve">In 8.4.2.2, </w:t>
            </w:r>
            <w:r w:rsidR="00424EB6">
              <w:t>when</w:t>
            </w:r>
            <w:r w:rsidR="00424EB6" w:rsidRPr="00AE7565">
              <w:t xml:space="preserve"> the measurement reporting is initiated according to </w:t>
            </w:r>
            <w:proofErr w:type="spellStart"/>
            <w:r w:rsidR="00424EB6" w:rsidRPr="00AE7565">
              <w:t>subclause</w:t>
            </w:r>
            <w:proofErr w:type="spellEnd"/>
            <w:r w:rsidR="00424EB6" w:rsidRPr="00AE7565">
              <w:t xml:space="preserve"> 8.5.40 or </w:t>
            </w:r>
            <w:proofErr w:type="spellStart"/>
            <w:r w:rsidR="00424EB6" w:rsidRPr="00AE7565">
              <w:t>subclause</w:t>
            </w:r>
            <w:proofErr w:type="spellEnd"/>
            <w:r w:rsidR="00424EB6" w:rsidRPr="00AE7565">
              <w:t xml:space="preserve"> 8.5.47 or </w:t>
            </w:r>
            <w:proofErr w:type="spellStart"/>
            <w:r w:rsidR="00424EB6" w:rsidRPr="00AE7565">
              <w:t>subclause</w:t>
            </w:r>
            <w:proofErr w:type="spellEnd"/>
            <w:r w:rsidR="00424EB6" w:rsidRPr="00AE7565">
              <w:t xml:space="preserve"> 8.5.56</w:t>
            </w:r>
            <w:r w:rsidR="00424EB6">
              <w:t xml:space="preserve"> an explicit statement is added that the UE should move to CELL_FACH state (similar statement already exists for the cases(s) where</w:t>
            </w:r>
            <w:r w:rsidR="00424EB6" w:rsidRPr="00AE7565">
              <w:t xml:space="preserve"> the measurement reporting is </w:t>
            </w:r>
            <w:r w:rsidR="00424EB6">
              <w:t xml:space="preserve">not </w:t>
            </w:r>
            <w:r w:rsidR="00424EB6" w:rsidRPr="00AE7565">
              <w:t>initiate</w:t>
            </w:r>
            <w:r w:rsidR="00424EB6">
              <w:t xml:space="preserve">d according to </w:t>
            </w:r>
            <w:proofErr w:type="spellStart"/>
            <w:r w:rsidR="00424EB6">
              <w:t>subclause</w:t>
            </w:r>
            <w:proofErr w:type="spellEnd"/>
            <w:r w:rsidR="00424EB6">
              <w:t xml:space="preserve"> 8.5.40, </w:t>
            </w:r>
            <w:r w:rsidR="00424EB6" w:rsidRPr="00AE7565">
              <w:t>8.5.47 or 8.5.56</w:t>
            </w:r>
            <w:r w:rsidR="009F466E">
              <w:t>)</w:t>
            </w:r>
            <w:r w:rsidR="00424EB6">
              <w:t>.</w:t>
            </w:r>
          </w:p>
          <w:p w:rsidR="00D95790" w:rsidRDefault="00D95790" w:rsidP="009F5D7A">
            <w:pPr>
              <w:pStyle w:val="CRCoverPage"/>
              <w:spacing w:after="0"/>
            </w:pPr>
          </w:p>
          <w:p w:rsidR="009A3F46" w:rsidRDefault="00424EB6" w:rsidP="009F5D7A">
            <w:pPr>
              <w:pStyle w:val="CRCoverPage"/>
              <w:spacing w:after="0"/>
              <w:ind w:left="100"/>
            </w:pPr>
            <w:r>
              <w:t xml:space="preserve">In </w:t>
            </w:r>
            <w:r w:rsidR="00D64CF7">
              <w:t xml:space="preserve">8.5.40, </w:t>
            </w:r>
            <w:r>
              <w:t xml:space="preserve">8.5.47 </w:t>
            </w:r>
            <w:r w:rsidR="00D64CF7">
              <w:t>and 8.5.56 there are</w:t>
            </w:r>
            <w:r w:rsidR="009F466E">
              <w:t xml:space="preserve"> small editorial update</w:t>
            </w:r>
            <w:r w:rsidR="00D64CF7">
              <w:t>s</w:t>
            </w:r>
            <w:r w:rsidR="009F466E">
              <w:t xml:space="preserve"> to remove </w:t>
            </w:r>
            <w:proofErr w:type="spellStart"/>
            <w:r w:rsidR="009F466E">
              <w:t>unnessecary</w:t>
            </w:r>
            <w:proofErr w:type="spellEnd"/>
            <w:r w:rsidR="009F466E">
              <w:t xml:space="preserve"> text</w:t>
            </w:r>
            <w:r>
              <w:t>.</w:t>
            </w:r>
          </w:p>
          <w:p w:rsidR="00246F87" w:rsidRDefault="00246F87" w:rsidP="00246F87">
            <w:pPr>
              <w:pStyle w:val="CRCoverPage"/>
              <w:spacing w:after="0"/>
              <w:rPr>
                <w:lang w:eastAsia="zh-CN"/>
              </w:rPr>
            </w:pPr>
          </w:p>
          <w:p w:rsidR="00246F87" w:rsidRDefault="00246F87" w:rsidP="00246F87">
            <w:pPr>
              <w:pStyle w:val="CRCoverPage"/>
              <w:spacing w:after="0"/>
              <w:rPr>
                <w:b/>
                <w:noProof/>
                <w:u w:val="single"/>
              </w:rPr>
            </w:pPr>
            <w:r>
              <w:rPr>
                <w:b/>
                <w:noProof/>
                <w:u w:val="single"/>
              </w:rPr>
              <w:t>Impact Analysis</w:t>
            </w:r>
          </w:p>
          <w:p w:rsidR="00246F87" w:rsidRDefault="00246F87" w:rsidP="00246F87">
            <w:pPr>
              <w:pStyle w:val="CRCoverPage"/>
              <w:spacing w:after="0"/>
              <w:ind w:left="100"/>
              <w:rPr>
                <w:noProof/>
              </w:rPr>
            </w:pPr>
          </w:p>
          <w:p w:rsidR="00246F87" w:rsidRDefault="00246F87" w:rsidP="00246F87">
            <w:pPr>
              <w:pStyle w:val="CRCoverPage"/>
              <w:spacing w:after="0"/>
              <w:rPr>
                <w:noProof/>
                <w:u w:val="single"/>
              </w:rPr>
            </w:pPr>
            <w:r>
              <w:rPr>
                <w:noProof/>
                <w:u w:val="single"/>
              </w:rPr>
              <w:t>Impacted functionality:</w:t>
            </w:r>
          </w:p>
          <w:p w:rsidR="00246F87" w:rsidRDefault="00F51FF0" w:rsidP="00246F87">
            <w:pPr>
              <w:pStyle w:val="CRCoverPage"/>
              <w:spacing w:after="0"/>
              <w:rPr>
                <w:noProof/>
              </w:rPr>
            </w:pPr>
            <w:r>
              <w:rPr>
                <w:rFonts w:cs="Arial"/>
              </w:rPr>
              <w:t>S</w:t>
            </w:r>
            <w:r w:rsidR="00246F87" w:rsidRPr="00205318">
              <w:rPr>
                <w:rFonts w:cs="Arial"/>
              </w:rPr>
              <w:t>eamless transition</w:t>
            </w:r>
            <w:r w:rsidR="00246F87">
              <w:rPr>
                <w:rFonts w:cs="Arial"/>
              </w:rPr>
              <w:t xml:space="preserve"> to CELL_FACH</w:t>
            </w:r>
          </w:p>
          <w:p w:rsidR="00246F87" w:rsidRDefault="00246F87" w:rsidP="00246F87">
            <w:pPr>
              <w:pStyle w:val="CRCoverPage"/>
              <w:spacing w:after="0"/>
              <w:ind w:left="100"/>
              <w:rPr>
                <w:noProof/>
              </w:rPr>
            </w:pPr>
          </w:p>
          <w:p w:rsidR="00246F87" w:rsidRDefault="00246F87" w:rsidP="00246F87">
            <w:pPr>
              <w:pStyle w:val="CRCoverPage"/>
              <w:spacing w:after="0"/>
              <w:rPr>
                <w:noProof/>
                <w:lang w:eastAsia="zh-CN"/>
              </w:rPr>
            </w:pPr>
            <w:r>
              <w:rPr>
                <w:noProof/>
                <w:lang w:eastAsia="zh-CN"/>
              </w:rPr>
              <w:t>Inter-operability:</w:t>
            </w:r>
          </w:p>
          <w:p w:rsidR="00246F87" w:rsidRDefault="00246F87" w:rsidP="00246F87">
            <w:pPr>
              <w:pStyle w:val="CRCoverPage"/>
              <w:spacing w:after="0"/>
              <w:ind w:left="100" w:hanging="100"/>
              <w:rPr>
                <w:noProof/>
                <w:lang w:eastAsia="zh-CN"/>
              </w:rPr>
            </w:pPr>
            <w:r>
              <w:rPr>
                <w:noProof/>
                <w:lang w:eastAsia="zh-CN"/>
              </w:rPr>
              <w:t xml:space="preserve">- If the network is implemented according to the CR but the UE is not, the UE may </w:t>
            </w:r>
            <w:r>
              <w:rPr>
                <w:noProof/>
                <w:lang w:eastAsia="zh-CN"/>
              </w:rPr>
              <w:lastRenderedPageBreak/>
              <w:t>not be able to be paged when the network configures the UE to URA_PCH state with dedicated RNTI’s.</w:t>
            </w:r>
          </w:p>
          <w:p w:rsidR="00246F87" w:rsidRDefault="00246F87" w:rsidP="00246F87">
            <w:pPr>
              <w:pStyle w:val="CRCoverPage"/>
              <w:spacing w:after="0"/>
              <w:ind w:left="100" w:hanging="100"/>
              <w:rPr>
                <w:noProof/>
              </w:rPr>
            </w:pPr>
            <w:r>
              <w:rPr>
                <w:noProof/>
                <w:lang w:eastAsia="zh-CN"/>
              </w:rPr>
              <w:t>- If the UE is implemented according to the CR but the network is not, there is no interoperability issue.</w:t>
            </w:r>
          </w:p>
          <w:p w:rsidR="00246F87" w:rsidRPr="00C46064" w:rsidRDefault="00246F87" w:rsidP="00246F87">
            <w:pPr>
              <w:pStyle w:val="CRCoverPage"/>
              <w:spacing w:after="0"/>
              <w:rPr>
                <w:lang w:eastAsia="zh-CN"/>
              </w:rPr>
            </w:pPr>
          </w:p>
        </w:tc>
      </w:tr>
      <w:tr w:rsidR="001E41F3" w:rsidRPr="00562707">
        <w:tblPrEx>
          <w:tblCellMar>
            <w:top w:w="0" w:type="dxa"/>
            <w:bottom w:w="0" w:type="dxa"/>
          </w:tblCellMar>
        </w:tblPrEx>
        <w:tc>
          <w:tcPr>
            <w:tcW w:w="2268" w:type="dxa"/>
            <w:gridSpan w:val="2"/>
            <w:tcBorders>
              <w:left w:val="single" w:sz="4" w:space="0" w:color="auto"/>
            </w:tcBorders>
          </w:tcPr>
          <w:p w:rsidR="001E41F3" w:rsidRPr="00562707" w:rsidRDefault="001E41F3">
            <w:pPr>
              <w:pStyle w:val="CRCoverPage"/>
              <w:spacing w:after="0"/>
              <w:rPr>
                <w:b/>
                <w:i/>
                <w:noProof/>
                <w:sz w:val="8"/>
                <w:szCs w:val="8"/>
              </w:rPr>
            </w:pPr>
          </w:p>
        </w:tc>
        <w:tc>
          <w:tcPr>
            <w:tcW w:w="7373" w:type="dxa"/>
            <w:gridSpan w:val="9"/>
            <w:tcBorders>
              <w:right w:val="single" w:sz="4" w:space="0" w:color="auto"/>
            </w:tcBorders>
          </w:tcPr>
          <w:p w:rsidR="001E41F3" w:rsidRPr="00C46064" w:rsidRDefault="001E41F3">
            <w:pPr>
              <w:pStyle w:val="CRCoverPage"/>
              <w:spacing w:after="0"/>
              <w:rPr>
                <w:noProof/>
                <w:sz w:val="8"/>
                <w:szCs w:val="8"/>
              </w:rPr>
            </w:pPr>
          </w:p>
        </w:tc>
      </w:tr>
      <w:tr w:rsidR="001E41F3" w:rsidRPr="00562707">
        <w:tblPrEx>
          <w:tblCellMar>
            <w:top w:w="0" w:type="dxa"/>
            <w:bottom w:w="0" w:type="dxa"/>
          </w:tblCellMar>
        </w:tblPrEx>
        <w:tc>
          <w:tcPr>
            <w:tcW w:w="2268" w:type="dxa"/>
            <w:gridSpan w:val="2"/>
            <w:tcBorders>
              <w:left w:val="single" w:sz="4" w:space="0" w:color="auto"/>
              <w:bottom w:val="single" w:sz="4" w:space="0" w:color="auto"/>
            </w:tcBorders>
          </w:tcPr>
          <w:p w:rsidR="001E41F3" w:rsidRPr="00562707" w:rsidRDefault="001E41F3">
            <w:pPr>
              <w:pStyle w:val="CRCoverPage"/>
              <w:tabs>
                <w:tab w:val="right" w:pos="2184"/>
              </w:tabs>
              <w:spacing w:after="0"/>
              <w:rPr>
                <w:b/>
                <w:i/>
                <w:noProof/>
              </w:rPr>
            </w:pPr>
            <w:r w:rsidRPr="00562707">
              <w:rPr>
                <w:b/>
                <w:i/>
                <w:noProof/>
              </w:rPr>
              <w:t>Consequences if not approved:</w:t>
            </w:r>
          </w:p>
        </w:tc>
        <w:tc>
          <w:tcPr>
            <w:tcW w:w="7373" w:type="dxa"/>
            <w:gridSpan w:val="9"/>
            <w:tcBorders>
              <w:bottom w:val="single" w:sz="4" w:space="0" w:color="auto"/>
              <w:right w:val="single" w:sz="4" w:space="0" w:color="auto"/>
            </w:tcBorders>
            <w:shd w:val="pct30" w:color="FFFF00" w:fill="auto"/>
          </w:tcPr>
          <w:p w:rsidR="008274E0" w:rsidRPr="00C46064" w:rsidRDefault="00C94990" w:rsidP="00EA3D2E">
            <w:pPr>
              <w:pStyle w:val="CRCoverPage"/>
              <w:spacing w:after="0"/>
              <w:ind w:left="100"/>
              <w:rPr>
                <w:noProof/>
                <w:lang w:eastAsia="zh-CN"/>
              </w:rPr>
            </w:pPr>
            <w:r>
              <w:rPr>
                <w:noProof/>
                <w:lang w:eastAsia="zh-CN"/>
              </w:rPr>
              <w:t xml:space="preserve">The identified </w:t>
            </w:r>
            <w:r w:rsidR="00484F89">
              <w:rPr>
                <w:noProof/>
                <w:lang w:eastAsia="zh-CN"/>
              </w:rPr>
              <w:t>issues and ambiguities will rem</w:t>
            </w:r>
            <w:r>
              <w:rPr>
                <w:noProof/>
                <w:lang w:eastAsia="zh-CN"/>
              </w:rPr>
              <w:t>a</w:t>
            </w:r>
            <w:r w:rsidR="00484F89">
              <w:rPr>
                <w:noProof/>
                <w:lang w:eastAsia="zh-CN"/>
              </w:rPr>
              <w:t>i</w:t>
            </w:r>
            <w:r>
              <w:rPr>
                <w:noProof/>
                <w:lang w:eastAsia="zh-CN"/>
              </w:rPr>
              <w:t>n in the specification.</w:t>
            </w:r>
          </w:p>
        </w:tc>
      </w:tr>
      <w:tr w:rsidR="001E41F3" w:rsidRPr="00562707">
        <w:tblPrEx>
          <w:tblCellMar>
            <w:top w:w="0" w:type="dxa"/>
            <w:bottom w:w="0" w:type="dxa"/>
          </w:tblCellMar>
        </w:tblPrEx>
        <w:tc>
          <w:tcPr>
            <w:tcW w:w="2268" w:type="dxa"/>
            <w:gridSpan w:val="2"/>
          </w:tcPr>
          <w:p w:rsidR="001E41F3" w:rsidRPr="00562707" w:rsidRDefault="001E41F3">
            <w:pPr>
              <w:pStyle w:val="CRCoverPage"/>
              <w:spacing w:after="0"/>
              <w:rPr>
                <w:b/>
                <w:i/>
                <w:noProof/>
                <w:sz w:val="8"/>
                <w:szCs w:val="8"/>
              </w:rPr>
            </w:pPr>
          </w:p>
        </w:tc>
        <w:tc>
          <w:tcPr>
            <w:tcW w:w="7373" w:type="dxa"/>
            <w:gridSpan w:val="9"/>
          </w:tcPr>
          <w:p w:rsidR="001E41F3" w:rsidRPr="00562707" w:rsidRDefault="001E41F3">
            <w:pPr>
              <w:pStyle w:val="CRCoverPage"/>
              <w:spacing w:after="0"/>
              <w:rPr>
                <w:noProof/>
                <w:sz w:val="8"/>
                <w:szCs w:val="8"/>
              </w:rPr>
            </w:pPr>
          </w:p>
        </w:tc>
      </w:tr>
      <w:tr w:rsidR="001E41F3" w:rsidRPr="00562707">
        <w:tblPrEx>
          <w:tblCellMar>
            <w:top w:w="0" w:type="dxa"/>
            <w:bottom w:w="0" w:type="dxa"/>
          </w:tblCellMar>
        </w:tblPrEx>
        <w:tc>
          <w:tcPr>
            <w:tcW w:w="2268" w:type="dxa"/>
            <w:gridSpan w:val="2"/>
            <w:tcBorders>
              <w:top w:val="single" w:sz="4" w:space="0" w:color="auto"/>
              <w:left w:val="single" w:sz="4" w:space="0" w:color="auto"/>
            </w:tcBorders>
          </w:tcPr>
          <w:p w:rsidR="001E41F3" w:rsidRPr="00562707" w:rsidRDefault="001E41F3">
            <w:pPr>
              <w:pStyle w:val="CRCoverPage"/>
              <w:tabs>
                <w:tab w:val="right" w:pos="2184"/>
              </w:tabs>
              <w:spacing w:after="0"/>
              <w:rPr>
                <w:b/>
                <w:i/>
                <w:noProof/>
              </w:rPr>
            </w:pPr>
            <w:r w:rsidRPr="00562707">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562707" w:rsidRDefault="009F466E" w:rsidP="009F5D7A">
            <w:pPr>
              <w:pStyle w:val="CRCoverPage"/>
              <w:spacing w:after="0"/>
              <w:ind w:left="100"/>
              <w:rPr>
                <w:rFonts w:hint="eastAsia"/>
                <w:noProof/>
                <w:lang w:eastAsia="zh-CN"/>
              </w:rPr>
            </w:pPr>
            <w:r>
              <w:rPr>
                <w:noProof/>
                <w:lang w:eastAsia="zh-CN"/>
              </w:rPr>
              <w:t xml:space="preserve">8.1.6, 8.1.8, 8.1.10, 8.1.14, 8.3.1.6, 8.4.2.2, </w:t>
            </w:r>
            <w:r w:rsidR="00D64CF7">
              <w:rPr>
                <w:noProof/>
                <w:lang w:eastAsia="zh-CN"/>
              </w:rPr>
              <w:t xml:space="preserve">8.5.40, </w:t>
            </w:r>
            <w:r w:rsidR="00D64CF7">
              <w:rPr>
                <w:noProof/>
                <w:lang w:eastAsia="zh-CN"/>
              </w:rPr>
              <w:t>8.5.47</w:t>
            </w:r>
            <w:r w:rsidR="00D64CF7">
              <w:rPr>
                <w:noProof/>
                <w:lang w:eastAsia="zh-CN"/>
              </w:rPr>
              <w:t xml:space="preserve">, </w:t>
            </w:r>
            <w:r w:rsidR="00D64CF7">
              <w:rPr>
                <w:noProof/>
                <w:lang w:eastAsia="zh-CN"/>
              </w:rPr>
              <w:t>8.5.</w:t>
            </w:r>
            <w:r w:rsidR="00D64CF7">
              <w:rPr>
                <w:noProof/>
                <w:lang w:eastAsia="zh-CN"/>
              </w:rPr>
              <w:t>56</w:t>
            </w:r>
            <w:bookmarkStart w:id="2" w:name="_GoBack"/>
            <w:bookmarkEnd w:id="2"/>
          </w:p>
        </w:tc>
      </w:tr>
      <w:tr w:rsidR="001E41F3" w:rsidRPr="00562707">
        <w:tblPrEx>
          <w:tblCellMar>
            <w:top w:w="0" w:type="dxa"/>
            <w:bottom w:w="0" w:type="dxa"/>
          </w:tblCellMar>
        </w:tblPrEx>
        <w:tc>
          <w:tcPr>
            <w:tcW w:w="2268" w:type="dxa"/>
            <w:gridSpan w:val="2"/>
            <w:tcBorders>
              <w:left w:val="single" w:sz="4" w:space="0" w:color="auto"/>
            </w:tcBorders>
          </w:tcPr>
          <w:p w:rsidR="001E41F3" w:rsidRPr="00562707" w:rsidRDefault="001E41F3">
            <w:pPr>
              <w:pStyle w:val="CRCoverPage"/>
              <w:spacing w:after="0"/>
              <w:rPr>
                <w:b/>
                <w:i/>
                <w:noProof/>
                <w:sz w:val="8"/>
                <w:szCs w:val="8"/>
              </w:rPr>
            </w:pPr>
          </w:p>
        </w:tc>
        <w:tc>
          <w:tcPr>
            <w:tcW w:w="7373" w:type="dxa"/>
            <w:gridSpan w:val="9"/>
            <w:tcBorders>
              <w:right w:val="single" w:sz="4" w:space="0" w:color="auto"/>
            </w:tcBorders>
          </w:tcPr>
          <w:p w:rsidR="001E41F3" w:rsidRPr="00562707" w:rsidRDefault="001E41F3">
            <w:pPr>
              <w:pStyle w:val="CRCoverPage"/>
              <w:spacing w:after="0"/>
              <w:rPr>
                <w:noProof/>
                <w:sz w:val="8"/>
                <w:szCs w:val="8"/>
              </w:rPr>
            </w:pPr>
          </w:p>
        </w:tc>
      </w:tr>
      <w:tr w:rsidR="001E41F3" w:rsidRPr="00562707">
        <w:tblPrEx>
          <w:tblCellMar>
            <w:top w:w="0" w:type="dxa"/>
            <w:bottom w:w="0" w:type="dxa"/>
          </w:tblCellMar>
        </w:tblPrEx>
        <w:tc>
          <w:tcPr>
            <w:tcW w:w="2268" w:type="dxa"/>
            <w:gridSpan w:val="2"/>
            <w:tcBorders>
              <w:left w:val="single" w:sz="4" w:space="0" w:color="auto"/>
            </w:tcBorders>
          </w:tcPr>
          <w:p w:rsidR="001E41F3" w:rsidRPr="005627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562707" w:rsidRDefault="001E41F3">
            <w:pPr>
              <w:pStyle w:val="CRCoverPage"/>
              <w:spacing w:after="0"/>
              <w:jc w:val="center"/>
              <w:rPr>
                <w:b/>
                <w:caps/>
                <w:noProof/>
              </w:rPr>
            </w:pPr>
            <w:r w:rsidRPr="005627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562707" w:rsidRDefault="001E41F3">
            <w:pPr>
              <w:pStyle w:val="CRCoverPage"/>
              <w:spacing w:after="0"/>
              <w:jc w:val="center"/>
              <w:rPr>
                <w:b/>
                <w:caps/>
                <w:noProof/>
              </w:rPr>
            </w:pPr>
            <w:r w:rsidRPr="00562707">
              <w:rPr>
                <w:b/>
                <w:caps/>
                <w:noProof/>
              </w:rPr>
              <w:t>N</w:t>
            </w:r>
          </w:p>
        </w:tc>
        <w:tc>
          <w:tcPr>
            <w:tcW w:w="2977" w:type="dxa"/>
            <w:gridSpan w:val="3"/>
          </w:tcPr>
          <w:p w:rsidR="001E41F3" w:rsidRPr="00562707"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562707" w:rsidRDefault="001E41F3">
            <w:pPr>
              <w:pStyle w:val="CRCoverPage"/>
              <w:spacing w:after="0"/>
              <w:ind w:left="99"/>
              <w:rPr>
                <w:noProof/>
              </w:rPr>
            </w:pPr>
          </w:p>
        </w:tc>
      </w:tr>
      <w:tr w:rsidR="001E41F3" w:rsidRPr="00562707">
        <w:tblPrEx>
          <w:tblCellMar>
            <w:top w:w="0" w:type="dxa"/>
            <w:bottom w:w="0" w:type="dxa"/>
          </w:tblCellMar>
        </w:tblPrEx>
        <w:tc>
          <w:tcPr>
            <w:tcW w:w="2268" w:type="dxa"/>
            <w:gridSpan w:val="2"/>
            <w:tcBorders>
              <w:left w:val="single" w:sz="4" w:space="0" w:color="auto"/>
            </w:tcBorders>
          </w:tcPr>
          <w:p w:rsidR="001E41F3" w:rsidRPr="00562707" w:rsidRDefault="001E41F3">
            <w:pPr>
              <w:pStyle w:val="CRCoverPage"/>
              <w:tabs>
                <w:tab w:val="right" w:pos="2184"/>
              </w:tabs>
              <w:spacing w:after="0"/>
              <w:rPr>
                <w:b/>
                <w:i/>
                <w:noProof/>
              </w:rPr>
            </w:pPr>
            <w:r w:rsidRPr="00562707">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562707" w:rsidRDefault="001E41F3">
            <w:pPr>
              <w:pStyle w:val="CRCoverPage"/>
              <w:spacing w:after="0"/>
              <w:jc w:val="center"/>
              <w:rPr>
                <w:rFonts w:hint="eastAsia"/>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62707" w:rsidRDefault="00756A2C">
            <w:pPr>
              <w:pStyle w:val="CRCoverPage"/>
              <w:spacing w:after="0"/>
              <w:jc w:val="center"/>
              <w:rPr>
                <w:b/>
                <w:caps/>
                <w:noProof/>
              </w:rPr>
            </w:pPr>
            <w:r>
              <w:rPr>
                <w:b/>
                <w:caps/>
                <w:noProof/>
              </w:rPr>
              <w:t>X</w:t>
            </w:r>
          </w:p>
        </w:tc>
        <w:tc>
          <w:tcPr>
            <w:tcW w:w="2977" w:type="dxa"/>
            <w:gridSpan w:val="3"/>
          </w:tcPr>
          <w:p w:rsidR="001E41F3" w:rsidRPr="00562707" w:rsidRDefault="001E41F3">
            <w:pPr>
              <w:pStyle w:val="CRCoverPage"/>
              <w:tabs>
                <w:tab w:val="right" w:pos="2893"/>
              </w:tabs>
              <w:spacing w:after="0"/>
              <w:rPr>
                <w:noProof/>
              </w:rPr>
            </w:pPr>
            <w:r w:rsidRPr="00562707">
              <w:rPr>
                <w:noProof/>
              </w:rPr>
              <w:t xml:space="preserve"> Other core specifications</w:t>
            </w:r>
            <w:r w:rsidRPr="00562707">
              <w:rPr>
                <w:noProof/>
              </w:rPr>
              <w:tab/>
            </w:r>
          </w:p>
        </w:tc>
        <w:tc>
          <w:tcPr>
            <w:tcW w:w="3828" w:type="dxa"/>
            <w:gridSpan w:val="4"/>
            <w:tcBorders>
              <w:right w:val="single" w:sz="4" w:space="0" w:color="auto"/>
            </w:tcBorders>
            <w:shd w:val="pct30" w:color="FFFF00" w:fill="auto"/>
          </w:tcPr>
          <w:p w:rsidR="00B02EEB" w:rsidRPr="00562707" w:rsidRDefault="00B02EEB" w:rsidP="006742B6">
            <w:pPr>
              <w:pStyle w:val="CRCoverPage"/>
              <w:spacing w:after="0"/>
              <w:ind w:left="99"/>
              <w:rPr>
                <w:rFonts w:hint="eastAsia"/>
                <w:noProof/>
                <w:lang w:eastAsia="zh-CN"/>
              </w:rPr>
            </w:pPr>
          </w:p>
        </w:tc>
      </w:tr>
      <w:tr w:rsidR="001E41F3" w:rsidRPr="00562707">
        <w:tblPrEx>
          <w:tblCellMar>
            <w:top w:w="0" w:type="dxa"/>
            <w:bottom w:w="0" w:type="dxa"/>
          </w:tblCellMar>
        </w:tblPrEx>
        <w:tc>
          <w:tcPr>
            <w:tcW w:w="2268" w:type="dxa"/>
            <w:gridSpan w:val="2"/>
            <w:tcBorders>
              <w:left w:val="single" w:sz="4" w:space="0" w:color="auto"/>
            </w:tcBorders>
          </w:tcPr>
          <w:p w:rsidR="001E41F3" w:rsidRPr="00562707" w:rsidRDefault="001E41F3">
            <w:pPr>
              <w:pStyle w:val="CRCoverPage"/>
              <w:spacing w:after="0"/>
              <w:rPr>
                <w:b/>
                <w:i/>
                <w:noProof/>
              </w:rPr>
            </w:pPr>
            <w:r w:rsidRPr="00562707">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5627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62707" w:rsidRDefault="004A19AA">
            <w:pPr>
              <w:pStyle w:val="CRCoverPage"/>
              <w:spacing w:after="0"/>
              <w:jc w:val="center"/>
              <w:rPr>
                <w:b/>
                <w:caps/>
                <w:noProof/>
              </w:rPr>
            </w:pPr>
            <w:r>
              <w:rPr>
                <w:rFonts w:hint="eastAsia"/>
                <w:b/>
                <w:caps/>
                <w:noProof/>
                <w:lang w:eastAsia="zh-CN"/>
              </w:rPr>
              <w:t>X</w:t>
            </w:r>
          </w:p>
        </w:tc>
        <w:tc>
          <w:tcPr>
            <w:tcW w:w="2977" w:type="dxa"/>
            <w:gridSpan w:val="3"/>
          </w:tcPr>
          <w:p w:rsidR="001E41F3" w:rsidRPr="00562707" w:rsidRDefault="001E41F3">
            <w:pPr>
              <w:pStyle w:val="CRCoverPage"/>
              <w:spacing w:after="0"/>
              <w:rPr>
                <w:noProof/>
              </w:rPr>
            </w:pPr>
            <w:r w:rsidRPr="00562707">
              <w:rPr>
                <w:noProof/>
              </w:rPr>
              <w:t xml:space="preserve"> Test specifications</w:t>
            </w:r>
          </w:p>
        </w:tc>
        <w:tc>
          <w:tcPr>
            <w:tcW w:w="3828" w:type="dxa"/>
            <w:gridSpan w:val="4"/>
            <w:tcBorders>
              <w:right w:val="single" w:sz="4" w:space="0" w:color="auto"/>
            </w:tcBorders>
            <w:shd w:val="pct30" w:color="FFFF00" w:fill="auto"/>
          </w:tcPr>
          <w:p w:rsidR="001E41F3" w:rsidRPr="00562707" w:rsidRDefault="001E41F3">
            <w:pPr>
              <w:pStyle w:val="CRCoverPage"/>
              <w:spacing w:after="0"/>
              <w:ind w:left="99"/>
              <w:rPr>
                <w:noProof/>
              </w:rPr>
            </w:pPr>
          </w:p>
        </w:tc>
      </w:tr>
      <w:tr w:rsidR="001E41F3" w:rsidRPr="00562707">
        <w:tblPrEx>
          <w:tblCellMar>
            <w:top w:w="0" w:type="dxa"/>
            <w:bottom w:w="0" w:type="dxa"/>
          </w:tblCellMar>
        </w:tblPrEx>
        <w:tc>
          <w:tcPr>
            <w:tcW w:w="2268" w:type="dxa"/>
            <w:gridSpan w:val="2"/>
            <w:tcBorders>
              <w:left w:val="single" w:sz="4" w:space="0" w:color="auto"/>
            </w:tcBorders>
          </w:tcPr>
          <w:p w:rsidR="001E41F3" w:rsidRPr="00562707" w:rsidRDefault="00145D43">
            <w:pPr>
              <w:pStyle w:val="CRCoverPage"/>
              <w:spacing w:after="0"/>
              <w:rPr>
                <w:b/>
                <w:i/>
                <w:noProof/>
              </w:rPr>
            </w:pPr>
            <w:r w:rsidRPr="00562707">
              <w:rPr>
                <w:b/>
                <w:i/>
                <w:noProof/>
              </w:rPr>
              <w:t xml:space="preserve">(show </w:t>
            </w:r>
            <w:r w:rsidR="00592D74" w:rsidRPr="00562707">
              <w:rPr>
                <w:b/>
                <w:i/>
                <w:noProof/>
              </w:rPr>
              <w:t xml:space="preserve">related </w:t>
            </w:r>
            <w:r w:rsidRPr="00562707">
              <w:rPr>
                <w:b/>
                <w:i/>
                <w:noProof/>
              </w:rPr>
              <w:t>CR</w:t>
            </w:r>
            <w:r w:rsidR="00592D74" w:rsidRPr="00562707">
              <w:rPr>
                <w:b/>
                <w:i/>
                <w:noProof/>
              </w:rPr>
              <w:t>s</w:t>
            </w:r>
            <w:r w:rsidRPr="00562707">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5627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62707" w:rsidRDefault="004A19AA">
            <w:pPr>
              <w:pStyle w:val="CRCoverPage"/>
              <w:spacing w:after="0"/>
              <w:jc w:val="center"/>
              <w:rPr>
                <w:b/>
                <w:caps/>
                <w:noProof/>
              </w:rPr>
            </w:pPr>
            <w:r>
              <w:rPr>
                <w:rFonts w:hint="eastAsia"/>
                <w:b/>
                <w:caps/>
                <w:noProof/>
                <w:lang w:eastAsia="zh-CN"/>
              </w:rPr>
              <w:t>X</w:t>
            </w:r>
          </w:p>
        </w:tc>
        <w:tc>
          <w:tcPr>
            <w:tcW w:w="2977" w:type="dxa"/>
            <w:gridSpan w:val="3"/>
          </w:tcPr>
          <w:p w:rsidR="001E41F3" w:rsidRPr="00562707" w:rsidRDefault="001E41F3">
            <w:pPr>
              <w:pStyle w:val="CRCoverPage"/>
              <w:spacing w:after="0"/>
              <w:rPr>
                <w:noProof/>
              </w:rPr>
            </w:pPr>
            <w:r w:rsidRPr="00562707">
              <w:rPr>
                <w:noProof/>
              </w:rPr>
              <w:t xml:space="preserve"> O&amp;M Specifications</w:t>
            </w:r>
          </w:p>
        </w:tc>
        <w:tc>
          <w:tcPr>
            <w:tcW w:w="3828" w:type="dxa"/>
            <w:gridSpan w:val="4"/>
            <w:tcBorders>
              <w:right w:val="single" w:sz="4" w:space="0" w:color="auto"/>
            </w:tcBorders>
            <w:shd w:val="pct30" w:color="FFFF00" w:fill="auto"/>
          </w:tcPr>
          <w:p w:rsidR="001E41F3" w:rsidRPr="00562707" w:rsidRDefault="001E41F3">
            <w:pPr>
              <w:pStyle w:val="CRCoverPage"/>
              <w:spacing w:after="0"/>
              <w:ind w:left="99"/>
              <w:rPr>
                <w:noProof/>
              </w:rPr>
            </w:pPr>
          </w:p>
        </w:tc>
      </w:tr>
      <w:tr w:rsidR="001E41F3" w:rsidRPr="00562707">
        <w:tblPrEx>
          <w:tblCellMar>
            <w:top w:w="0" w:type="dxa"/>
            <w:bottom w:w="0" w:type="dxa"/>
          </w:tblCellMar>
        </w:tblPrEx>
        <w:tc>
          <w:tcPr>
            <w:tcW w:w="2268" w:type="dxa"/>
            <w:gridSpan w:val="2"/>
            <w:tcBorders>
              <w:left w:val="single" w:sz="4" w:space="0" w:color="auto"/>
            </w:tcBorders>
          </w:tcPr>
          <w:p w:rsidR="001E41F3" w:rsidRPr="00562707" w:rsidRDefault="001E41F3">
            <w:pPr>
              <w:pStyle w:val="CRCoverPage"/>
              <w:spacing w:after="0"/>
              <w:rPr>
                <w:b/>
                <w:i/>
                <w:noProof/>
              </w:rPr>
            </w:pPr>
          </w:p>
        </w:tc>
        <w:tc>
          <w:tcPr>
            <w:tcW w:w="7373" w:type="dxa"/>
            <w:gridSpan w:val="9"/>
            <w:tcBorders>
              <w:right w:val="single" w:sz="4" w:space="0" w:color="auto"/>
            </w:tcBorders>
          </w:tcPr>
          <w:p w:rsidR="001E41F3" w:rsidRPr="00562707" w:rsidRDefault="001E41F3">
            <w:pPr>
              <w:pStyle w:val="CRCoverPage"/>
              <w:spacing w:after="0"/>
              <w:rPr>
                <w:noProof/>
              </w:rPr>
            </w:pPr>
          </w:p>
        </w:tc>
      </w:tr>
      <w:tr w:rsidR="001E41F3" w:rsidRPr="00562707">
        <w:tblPrEx>
          <w:tblCellMar>
            <w:top w:w="0" w:type="dxa"/>
            <w:bottom w:w="0" w:type="dxa"/>
          </w:tblCellMar>
        </w:tblPrEx>
        <w:tc>
          <w:tcPr>
            <w:tcW w:w="2268" w:type="dxa"/>
            <w:gridSpan w:val="2"/>
            <w:tcBorders>
              <w:left w:val="single" w:sz="4" w:space="0" w:color="auto"/>
              <w:bottom w:val="single" w:sz="4" w:space="0" w:color="auto"/>
            </w:tcBorders>
          </w:tcPr>
          <w:p w:rsidR="001E41F3" w:rsidRPr="00562707" w:rsidRDefault="001E41F3">
            <w:pPr>
              <w:pStyle w:val="CRCoverPage"/>
              <w:tabs>
                <w:tab w:val="right" w:pos="2184"/>
              </w:tabs>
              <w:spacing w:after="0"/>
              <w:rPr>
                <w:b/>
                <w:i/>
                <w:noProof/>
              </w:rPr>
            </w:pPr>
            <w:r w:rsidRPr="00562707">
              <w:rPr>
                <w:b/>
                <w:i/>
                <w:noProof/>
              </w:rPr>
              <w:t>Other comments:</w:t>
            </w:r>
          </w:p>
        </w:tc>
        <w:tc>
          <w:tcPr>
            <w:tcW w:w="7373" w:type="dxa"/>
            <w:gridSpan w:val="9"/>
            <w:tcBorders>
              <w:bottom w:val="single" w:sz="4" w:space="0" w:color="auto"/>
              <w:right w:val="single" w:sz="4" w:space="0" w:color="auto"/>
            </w:tcBorders>
            <w:shd w:val="pct30" w:color="FFFF00" w:fill="auto"/>
          </w:tcPr>
          <w:p w:rsidR="00B42D8B" w:rsidRPr="00562707" w:rsidRDefault="00B42D8B" w:rsidP="00C46064">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756A2C" w:rsidRPr="009D284A" w:rsidRDefault="00756A2C" w:rsidP="00756A2C">
      <w:pPr>
        <w:rPr>
          <w:rFonts w:hint="eastAsia"/>
          <w:i/>
          <w:color w:val="000000"/>
          <w:lang w:eastAsia="zh-CN"/>
        </w:rPr>
      </w:pPr>
      <w:bookmarkStart w:id="3" w:name="_Toc328602974"/>
      <w:bookmarkStart w:id="4" w:name="_Toc328602730"/>
      <w:bookmarkStart w:id="5" w:name="_Toc328602735"/>
      <w:bookmarkStart w:id="6" w:name="_Toc336001129"/>
      <w:bookmarkStart w:id="7" w:name="_Toc336001044"/>
      <w:bookmarkStart w:id="8" w:name="_Toc336001006"/>
      <w:bookmarkStart w:id="9" w:name="_Toc390262924"/>
      <w:bookmarkStart w:id="10" w:name="_Toc406591184"/>
      <w:r w:rsidRPr="009D284A">
        <w:rPr>
          <w:rFonts w:hint="eastAsia"/>
          <w:i/>
          <w:color w:val="000000"/>
          <w:highlight w:val="yellow"/>
          <w:lang w:eastAsia="zh-CN"/>
        </w:rPr>
        <w:lastRenderedPageBreak/>
        <w:t>&lt;Next modification&gt;</w:t>
      </w:r>
    </w:p>
    <w:p w:rsidR="00D95790" w:rsidRPr="00AE7565" w:rsidRDefault="00D95790" w:rsidP="00D95790">
      <w:pPr>
        <w:pStyle w:val="Heading3"/>
      </w:pPr>
      <w:bookmarkStart w:id="11" w:name="_Toc438467429"/>
      <w:bookmarkStart w:id="12" w:name="_Toc438467374"/>
      <w:bookmarkStart w:id="13" w:name="_Toc438467287"/>
      <w:r w:rsidRPr="00AE7565">
        <w:rPr>
          <w:color w:val="000000"/>
        </w:rPr>
        <w:t>8.1.6</w:t>
      </w:r>
      <w:r w:rsidRPr="00AE7565">
        <w:rPr>
          <w:color w:val="000000"/>
        </w:rPr>
        <w:tab/>
        <w:t>Transmission of UE capability information</w:t>
      </w:r>
      <w:bookmarkEnd w:id="13"/>
    </w:p>
    <w:bookmarkStart w:id="14" w:name="_MON_1134828016"/>
    <w:bookmarkStart w:id="15" w:name="_MON_1134830846"/>
    <w:bookmarkEnd w:id="14"/>
    <w:bookmarkEnd w:id="15"/>
    <w:p w:rsidR="00D95790" w:rsidRPr="00AE7565" w:rsidRDefault="00D95790" w:rsidP="00D95790">
      <w:pPr>
        <w:pStyle w:val="TH"/>
        <w:rPr>
          <w:color w:val="000000"/>
        </w:rPr>
      </w:pPr>
      <w:r w:rsidRPr="00AE7565">
        <w:rPr>
          <w:color w:val="000000"/>
        </w:rPr>
        <w:object w:dxaOrig="4800" w:dyaOrig="23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0pt;height:118.5pt" o:ole="" fillcolor="window">
            <v:imagedata r:id="rId14" o:title=""/>
          </v:shape>
          <o:OLEObject Type="Embed" ProgID="Word.Picture.8" ShapeID="_x0000_i1025" DrawAspect="Content" ObjectID="_1533619406" r:id="rId15"/>
        </w:object>
      </w:r>
    </w:p>
    <w:p w:rsidR="00D95790" w:rsidRPr="00AE7565" w:rsidRDefault="00D95790" w:rsidP="00D95790">
      <w:pPr>
        <w:pStyle w:val="TF"/>
      </w:pPr>
      <w:r w:rsidRPr="00AE7565">
        <w:t>Figure 8.1.6-1: Transmission of UE capability information, normal flow</w:t>
      </w:r>
    </w:p>
    <w:p w:rsidR="00D95790" w:rsidRPr="00AE7565" w:rsidRDefault="00D95790" w:rsidP="00D95790">
      <w:pPr>
        <w:pStyle w:val="Heading4"/>
      </w:pPr>
      <w:bookmarkStart w:id="16" w:name="_Toc438467288"/>
      <w:r w:rsidRPr="00AE7565">
        <w:rPr>
          <w:color w:val="000000"/>
        </w:rPr>
        <w:t>8.1.6.1</w:t>
      </w:r>
      <w:r w:rsidRPr="00AE7565">
        <w:rPr>
          <w:color w:val="000000"/>
        </w:rPr>
        <w:tab/>
        <w:t>General</w:t>
      </w:r>
      <w:bookmarkEnd w:id="16"/>
    </w:p>
    <w:p w:rsidR="00D95790" w:rsidRPr="00AE7565" w:rsidRDefault="00D95790" w:rsidP="00D95790">
      <w:pPr>
        <w:rPr>
          <w:color w:val="000000"/>
        </w:rPr>
      </w:pPr>
      <w:r w:rsidRPr="00AE7565">
        <w:rPr>
          <w:color w:val="000000"/>
        </w:rPr>
        <w:t>The UE capability update procedure is used by the UE to convey UE specific capability information to the UTRAN.</w:t>
      </w:r>
    </w:p>
    <w:p w:rsidR="00D95790" w:rsidRPr="00AE7565" w:rsidRDefault="00D95790" w:rsidP="00D95790">
      <w:pPr>
        <w:pStyle w:val="Heading4"/>
      </w:pPr>
      <w:bookmarkStart w:id="17" w:name="_Toc438467289"/>
      <w:r w:rsidRPr="00AE7565">
        <w:rPr>
          <w:color w:val="000000"/>
        </w:rPr>
        <w:t>8.1.6.2</w:t>
      </w:r>
      <w:r w:rsidRPr="00AE7565">
        <w:rPr>
          <w:color w:val="000000"/>
        </w:rPr>
        <w:tab/>
        <w:t>Initiation</w:t>
      </w:r>
      <w:bookmarkEnd w:id="17"/>
    </w:p>
    <w:p w:rsidR="00D95790" w:rsidRPr="00AE7565" w:rsidRDefault="00D95790" w:rsidP="00D95790">
      <w:pPr>
        <w:rPr>
          <w:color w:val="000000"/>
        </w:rPr>
      </w:pPr>
      <w:r w:rsidRPr="00AE7565">
        <w:rPr>
          <w:color w:val="000000"/>
        </w:rPr>
        <w:t>The UE shall initiate the UE capability update procedure in the following situations:</w:t>
      </w:r>
    </w:p>
    <w:p w:rsidR="00D95790" w:rsidRPr="00AE7565" w:rsidRDefault="00D95790" w:rsidP="00D95790">
      <w:pPr>
        <w:pStyle w:val="B1"/>
      </w:pPr>
      <w:r w:rsidRPr="00AE7565">
        <w:t>1&gt;</w:t>
      </w:r>
      <w:r w:rsidRPr="00AE7565">
        <w:tab/>
        <w:t>the UE receives a UE CAPABILITY ENQUIRY message from the UTRAN;</w:t>
      </w:r>
    </w:p>
    <w:p w:rsidR="00D95790" w:rsidRPr="00AE7565" w:rsidRDefault="00D95790" w:rsidP="00D95790">
      <w:pPr>
        <w:pStyle w:val="B1"/>
      </w:pPr>
      <w:r w:rsidRPr="00AE7565">
        <w:t>1&gt;</w:t>
      </w:r>
      <w:r w:rsidRPr="00AE7565">
        <w:tab/>
        <w:t>while in CELL_DCH or CELL_FACH state, the UE capabilities change compared to those stored in the variable UE_CAPABILITY_TRANSFERRED, and the variable RNC_CAPABILITY_CHANGE_SUPPORT is set to TRUE.</w:t>
      </w:r>
    </w:p>
    <w:p w:rsidR="00D95790" w:rsidRPr="00AE7565" w:rsidRDefault="00D95790" w:rsidP="00D95790">
      <w:pPr>
        <w:rPr>
          <w:color w:val="000000"/>
        </w:rPr>
      </w:pPr>
      <w:r w:rsidRPr="00AE7565">
        <w:rPr>
          <w:color w:val="000000"/>
        </w:rPr>
        <w:t>If the UE CAPABILITY INFORMATION message is sent in response to a UE CAPABILITY ENQUIRY message, the UE shall:</w:t>
      </w:r>
    </w:p>
    <w:p w:rsidR="00D95790" w:rsidRPr="00AE7565" w:rsidRDefault="00D95790" w:rsidP="00D95790">
      <w:pPr>
        <w:pStyle w:val="B1"/>
      </w:pPr>
      <w:r w:rsidRPr="00AE7565">
        <w:t>1&gt;</w:t>
      </w:r>
      <w:r w:rsidRPr="00AE7565">
        <w:tab/>
        <w:t>include the IE "RRC transaction identifier"; and</w:t>
      </w:r>
    </w:p>
    <w:p w:rsidR="00D95790" w:rsidRPr="00AE7565" w:rsidRDefault="00D95790" w:rsidP="00D95790">
      <w:pPr>
        <w:pStyle w:val="B1"/>
      </w:pPr>
      <w:r w:rsidRPr="00AE7565">
        <w:t>1&gt;</w:t>
      </w:r>
      <w:r w:rsidRPr="00AE7565">
        <w:tab/>
        <w:t xml:space="preserve">set it to the value of "RRC transaction identifier" in the entry for the UE CAPABILITY ENQUIRY message in the table "Accepted transactions" in the variable TRANSACTIONS; </w:t>
      </w:r>
    </w:p>
    <w:p w:rsidR="00D95790" w:rsidRPr="00AE7565" w:rsidRDefault="00D95790" w:rsidP="00D95790">
      <w:pPr>
        <w:pStyle w:val="B1"/>
      </w:pPr>
      <w:r w:rsidRPr="00AE7565">
        <w:t>1&gt;</w:t>
      </w:r>
      <w:r w:rsidRPr="00AE7565">
        <w:tab/>
        <w:t>for the UE capabilities defined prior to REL-6:</w:t>
      </w:r>
    </w:p>
    <w:p w:rsidR="00D95790" w:rsidRPr="00AE7565" w:rsidRDefault="00D95790" w:rsidP="00D95790">
      <w:pPr>
        <w:pStyle w:val="B2"/>
      </w:pPr>
      <w:r w:rsidRPr="00AE7565">
        <w:t>2&gt;</w:t>
      </w:r>
      <w:r w:rsidRPr="00AE7565">
        <w:tab/>
        <w:t>retrieve its UTRA UE radio access capability information elements from variable UE_CAPABILITY_REQUESTED; and</w:t>
      </w:r>
    </w:p>
    <w:p w:rsidR="00D95790" w:rsidRPr="00AE7565" w:rsidRDefault="00D95790" w:rsidP="00D95790">
      <w:pPr>
        <w:pStyle w:val="B2"/>
      </w:pPr>
      <w:r w:rsidRPr="00AE7565">
        <w:t>2&gt;</w:t>
      </w:r>
      <w:r w:rsidRPr="00AE7565">
        <w:tab/>
        <w:t>include this in IE "UE radio access capability" and in IE "UE radio access capability extension", provided this IE is included in variable UE_CAPABILITY_REQUESTED;</w:t>
      </w:r>
    </w:p>
    <w:p w:rsidR="00D95790" w:rsidRPr="00AE7565" w:rsidRDefault="00D95790" w:rsidP="00D95790">
      <w:pPr>
        <w:pStyle w:val="B2"/>
      </w:pPr>
      <w:r w:rsidRPr="00AE7565">
        <w:t>2&gt;</w:t>
      </w:r>
      <w:r w:rsidRPr="00AE7565">
        <w:tab/>
        <w:t>retrieve its inter-RAT-specific UE radio access capability information elements from variable UE_CAPABILITY_REQUESTED; and</w:t>
      </w:r>
    </w:p>
    <w:p w:rsidR="00D95790" w:rsidRPr="00AE7565" w:rsidRDefault="00D95790" w:rsidP="00D95790">
      <w:pPr>
        <w:pStyle w:val="B2"/>
      </w:pPr>
      <w:r w:rsidRPr="00AE7565">
        <w:t>2&gt;</w:t>
      </w:r>
      <w:r w:rsidRPr="00AE7565">
        <w:tab/>
        <w:t>include this in IE "UE system specific capability".</w:t>
      </w:r>
    </w:p>
    <w:p w:rsidR="00D95790" w:rsidRPr="00AE7565" w:rsidRDefault="00D95790" w:rsidP="00D95790">
      <w:pPr>
        <w:pStyle w:val="B1"/>
      </w:pPr>
      <w:r w:rsidRPr="00AE7565">
        <w:t>1&gt;</w:t>
      </w:r>
      <w:r w:rsidRPr="00AE7565">
        <w:tab/>
        <w:t>for the UE capabilities defined in REL-6 or later:</w:t>
      </w:r>
    </w:p>
    <w:p w:rsidR="00D95790" w:rsidRPr="00AE7565" w:rsidRDefault="00D95790" w:rsidP="00D95790">
      <w:pPr>
        <w:pStyle w:val="B2"/>
        <w:rPr>
          <w:color w:val="000000"/>
        </w:rPr>
      </w:pPr>
      <w:r w:rsidRPr="00AE7565">
        <w:t>2&gt;</w:t>
      </w:r>
      <w:r w:rsidRPr="00AE7565">
        <w:tab/>
        <w:t>include the information elements associated with the capabilities included in the variable UE_CAPABILITY_REQUESTED and the variable UE_CAPABILITY_TRANSFERRED.</w:t>
      </w:r>
    </w:p>
    <w:p w:rsidR="00D95790" w:rsidRPr="00AE7565" w:rsidRDefault="00D95790" w:rsidP="00D95790">
      <w:r w:rsidRPr="00AE7565">
        <w:t>If the UE CAPABILITY INFORMATION message is sent because one or more of the UE capabilities change compared to those stored in the variable UE_CAPABILITY_TRANSFERRED while in connected state, the UE shall:</w:t>
      </w:r>
    </w:p>
    <w:p w:rsidR="00D95790" w:rsidRPr="00AE7565" w:rsidRDefault="00D95790" w:rsidP="00D95790">
      <w:pPr>
        <w:pStyle w:val="B1"/>
      </w:pPr>
      <w:r w:rsidRPr="00AE7565">
        <w:t>1&gt;</w:t>
      </w:r>
      <w:r w:rsidRPr="00AE7565">
        <w:tab/>
        <w:t>for the UE capabilities defined prior to REL-6, include the information elements associated with the capabilities that have changed in the UE CAPABILITY INFORMATION message; and</w:t>
      </w:r>
    </w:p>
    <w:p w:rsidR="00D95790" w:rsidRPr="00AE7565" w:rsidRDefault="00D95790" w:rsidP="00D95790">
      <w:pPr>
        <w:pStyle w:val="B1"/>
      </w:pPr>
      <w:r w:rsidRPr="00AE7565">
        <w:t>1&gt;</w:t>
      </w:r>
      <w:r w:rsidRPr="00AE7565">
        <w:tab/>
        <w:t>for the UE capabilities defined in REL-6 or later, include the information elements associated with the capabilities included in the variable UE_CAPABILITY_TRANSFERRED.</w:t>
      </w:r>
    </w:p>
    <w:p w:rsidR="00D95790" w:rsidRPr="00AE7565" w:rsidRDefault="00D95790" w:rsidP="00D95790">
      <w:pPr>
        <w:rPr>
          <w:color w:val="000000"/>
        </w:rPr>
      </w:pPr>
      <w:r w:rsidRPr="00AE7565">
        <w:rPr>
          <w:color w:val="000000"/>
        </w:rPr>
        <w:lastRenderedPageBreak/>
        <w:t>If the UE is in CELL_PCH or URA_PCH state, the UE shall:</w:t>
      </w:r>
    </w:p>
    <w:p w:rsidR="00D95790" w:rsidRPr="00AE7565" w:rsidRDefault="00D95790" w:rsidP="00D95790">
      <w:pPr>
        <w:pStyle w:val="B1"/>
      </w:pPr>
      <w:r w:rsidRPr="00AE7565">
        <w:t>1&gt;</w:t>
      </w:r>
      <w:r w:rsidRPr="00AE7565">
        <w:tab/>
        <w:t>if variable READY_FOR_COMMON_EDCH is set to TRUE:</w:t>
      </w:r>
    </w:p>
    <w:p w:rsidR="00D95790" w:rsidRPr="00AE7565" w:rsidRDefault="00D95790" w:rsidP="00D95790">
      <w:pPr>
        <w:pStyle w:val="B2"/>
      </w:pPr>
      <w:r w:rsidRPr="00AE7565">
        <w:t>2&gt;</w:t>
      </w:r>
      <w:r w:rsidRPr="00AE7565">
        <w:tab/>
        <w:t>move to CELL_FACH state and continue as below.</w:t>
      </w:r>
    </w:p>
    <w:p w:rsidR="00D95790" w:rsidRPr="00AE7565" w:rsidRDefault="00D95790" w:rsidP="00D95790">
      <w:pPr>
        <w:pStyle w:val="B1"/>
      </w:pPr>
      <w:r w:rsidRPr="00AE7565">
        <w:t>1&gt;</w:t>
      </w:r>
      <w:r w:rsidRPr="00AE7565">
        <w:tab/>
        <w:t>else:</w:t>
      </w:r>
    </w:p>
    <w:p w:rsidR="00D95790" w:rsidRPr="007C16C8" w:rsidRDefault="00D95790" w:rsidP="00D95790">
      <w:pPr>
        <w:pStyle w:val="B2"/>
      </w:pPr>
      <w:r w:rsidRPr="007C16C8">
        <w:t>2&gt;</w:t>
      </w:r>
      <w:r w:rsidRPr="007C16C8">
        <w:tab/>
        <w:t>if variable HSPA_RNTI_STORED_PCH is set to TRUE:</w:t>
      </w:r>
    </w:p>
    <w:p w:rsidR="00D95790" w:rsidRPr="007C16C8" w:rsidRDefault="00D95790" w:rsidP="00D95790">
      <w:pPr>
        <w:pStyle w:val="B3"/>
        <w:ind w:left="1418"/>
        <w:rPr>
          <w:ins w:id="18" w:author="Ericsson" w:date="2016-03-29T08:24:00Z"/>
        </w:rPr>
      </w:pPr>
      <w:r w:rsidRPr="007C16C8">
        <w:t>3&gt;</w:t>
      </w:r>
      <w:r w:rsidRPr="007C16C8">
        <w:tab/>
        <w:t xml:space="preserve">move to CELL_FACH state </w:t>
      </w:r>
      <w:ins w:id="19" w:author="Ericsson" w:date="2016-08-09T07:44:00Z">
        <w:r w:rsidR="00CA5D2D">
          <w:t xml:space="preserve">by </w:t>
        </w:r>
      </w:ins>
      <w:ins w:id="20" w:author="Ericsson" w:date="2016-07-06T09:14:00Z">
        <w:r w:rsidR="00A04626" w:rsidRPr="007C16C8">
          <w:rPr>
            <w:color w:val="FF0000"/>
            <w:u w:val="single"/>
            <w:lang w:eastAsia="ja-JP"/>
          </w:rPr>
          <w:t>perform</w:t>
        </w:r>
      </w:ins>
      <w:ins w:id="21" w:author="Ericsson" w:date="2016-08-09T07:44:00Z">
        <w:r w:rsidR="00CA5D2D">
          <w:rPr>
            <w:color w:val="FF0000"/>
            <w:u w:val="single"/>
            <w:lang w:eastAsia="ja-JP"/>
          </w:rPr>
          <w:t>ing</w:t>
        </w:r>
      </w:ins>
      <w:ins w:id="22" w:author="Ericsson" w:date="2016-07-06T09:14:00Z">
        <w:r w:rsidR="00A04626" w:rsidRPr="007C16C8">
          <w:rPr>
            <w:color w:val="FF0000"/>
            <w:u w:val="single"/>
            <w:lang w:eastAsia="ja-JP"/>
          </w:rPr>
          <w:t xml:space="preserve"> the actions as described in </w:t>
        </w:r>
        <w:proofErr w:type="spellStart"/>
        <w:r w:rsidR="00A04626" w:rsidRPr="007C16C8">
          <w:rPr>
            <w:color w:val="FF0000"/>
            <w:u w:val="single"/>
            <w:lang w:eastAsia="ja-JP"/>
          </w:rPr>
          <w:t>subclause</w:t>
        </w:r>
        <w:proofErr w:type="spellEnd"/>
        <w:r w:rsidR="00A04626" w:rsidRPr="007C16C8">
          <w:rPr>
            <w:color w:val="FF0000"/>
            <w:u w:val="single"/>
            <w:lang w:eastAsia="ja-JP"/>
          </w:rPr>
          <w:t xml:space="preserve"> 8.5.56</w:t>
        </w:r>
      </w:ins>
      <w:ins w:id="23" w:author="Ericsson" w:date="2016-08-09T07:44:00Z">
        <w:r w:rsidR="00CA5D2D">
          <w:rPr>
            <w:color w:val="FF0000"/>
            <w:u w:val="single"/>
            <w:lang w:eastAsia="ja-JP"/>
          </w:rPr>
          <w:t>,</w:t>
        </w:r>
      </w:ins>
      <w:ins w:id="24" w:author="Ericsson" w:date="2016-07-06T09:14:00Z">
        <w:r w:rsidR="00A04626" w:rsidRPr="007C16C8">
          <w:rPr>
            <w:color w:val="0000FF"/>
            <w:lang w:eastAsia="ja-JP"/>
          </w:rPr>
          <w:t xml:space="preserve"> </w:t>
        </w:r>
      </w:ins>
      <w:r w:rsidRPr="007C16C8">
        <w:t>and continue as below.</w:t>
      </w:r>
    </w:p>
    <w:p w:rsidR="00D95790" w:rsidRPr="00AE7565" w:rsidRDefault="00D95790" w:rsidP="00D95790">
      <w:pPr>
        <w:pStyle w:val="B2"/>
      </w:pPr>
      <w:r w:rsidRPr="007C16C8">
        <w:t>2&gt;</w:t>
      </w:r>
      <w:r w:rsidRPr="007C16C8">
        <w:tab/>
        <w:t>else:</w:t>
      </w:r>
    </w:p>
    <w:p w:rsidR="00D95790" w:rsidRPr="00AE7565" w:rsidRDefault="00D95790" w:rsidP="00D95790">
      <w:pPr>
        <w:pStyle w:val="B3"/>
      </w:pPr>
      <w:r w:rsidRPr="00AE7565">
        <w:t>3&gt;</w:t>
      </w:r>
      <w:r w:rsidRPr="00AE7565">
        <w:tab/>
        <w:t>if variable H_RNTI and variable C_RNTI are set:</w:t>
      </w:r>
    </w:p>
    <w:p w:rsidR="00D95790" w:rsidRPr="00AE7565" w:rsidRDefault="00D95790" w:rsidP="00D95790">
      <w:pPr>
        <w:pStyle w:val="B4"/>
      </w:pPr>
      <w:r w:rsidRPr="00AE7565">
        <w:t>4&gt;</w:t>
      </w:r>
      <w:r w:rsidRPr="00AE7565">
        <w:tab/>
        <w:t>continue as below.</w:t>
      </w:r>
    </w:p>
    <w:p w:rsidR="00D95790" w:rsidRPr="00AE7565" w:rsidRDefault="00D95790" w:rsidP="00D95790">
      <w:pPr>
        <w:pStyle w:val="B3"/>
      </w:pPr>
      <w:r w:rsidRPr="00AE7565">
        <w:t>3&gt;</w:t>
      </w:r>
      <w:r w:rsidRPr="00AE7565">
        <w:tab/>
        <w:t>else:</w:t>
      </w:r>
    </w:p>
    <w:p w:rsidR="00D95790" w:rsidRPr="00AE7565" w:rsidRDefault="00D95790" w:rsidP="00D95790">
      <w:pPr>
        <w:pStyle w:val="B4"/>
      </w:pPr>
      <w:r w:rsidRPr="00AE7565">
        <w:t>4&gt;</w:t>
      </w:r>
      <w:r w:rsidRPr="00AE7565">
        <w:tab/>
        <w:t xml:space="preserve">first perform a cell update procedure using the cause "uplink data transmission", see </w:t>
      </w:r>
      <w:proofErr w:type="spellStart"/>
      <w:r w:rsidRPr="00AE7565">
        <w:t>subclause</w:t>
      </w:r>
      <w:proofErr w:type="spellEnd"/>
      <w:r w:rsidRPr="00AE7565">
        <w:t xml:space="preserve"> 8.3.1.</w:t>
      </w:r>
    </w:p>
    <w:p w:rsidR="00D95790" w:rsidRPr="00AE7565" w:rsidRDefault="00D95790" w:rsidP="00D95790">
      <w:pPr>
        <w:rPr>
          <w:color w:val="000000"/>
        </w:rPr>
      </w:pPr>
      <w:r w:rsidRPr="00AE7565">
        <w:rPr>
          <w:color w:val="000000"/>
        </w:rPr>
        <w:t>The UE RRC shall submit the UE CAPABILITY INFORMATION message to the lower layers for transmission on the uplink DCCH using AM RLC. When the message has been delivered to lower layers for transmission the UE RRC shall start timer T304 and set counter V304 to 1.</w:t>
      </w:r>
    </w:p>
    <w:p w:rsidR="00D95790" w:rsidRPr="00AE7565" w:rsidRDefault="00D95790" w:rsidP="00D95790">
      <w:pPr>
        <w:jc w:val="both"/>
        <w:rPr>
          <w:color w:val="000000"/>
        </w:rPr>
      </w:pPr>
      <w:r w:rsidRPr="00AE7565">
        <w:rPr>
          <w:color w:val="000000"/>
        </w:rPr>
        <w:t>A UE in connected mode should only indicate changes of capability in the IEs "DL capability with simultaneous HS-DSCH configuration", "Transport channel capability", "Physical channel capability", "Device type", and the IE "UE power class extension" within "RF capability extension".</w:t>
      </w:r>
    </w:p>
    <w:p w:rsidR="00D95790" w:rsidRPr="00AE7565" w:rsidRDefault="00D95790" w:rsidP="00D95790">
      <w:pPr>
        <w:jc w:val="both"/>
        <w:rPr>
          <w:color w:val="000000"/>
        </w:rPr>
      </w:pPr>
      <w:r w:rsidRPr="00AE7565">
        <w:rPr>
          <w:color w:val="000000"/>
        </w:rPr>
        <w:t>The UE should not request a changed capability that would render an existing CS configuration invalid.</w:t>
      </w:r>
    </w:p>
    <w:p w:rsidR="00D95790" w:rsidRPr="00AE7565" w:rsidRDefault="00D95790" w:rsidP="00D95790">
      <w:pPr>
        <w:jc w:val="both"/>
        <w:rPr>
          <w:color w:val="000000"/>
        </w:rPr>
      </w:pPr>
      <w:r w:rsidRPr="00AE7565">
        <w:rPr>
          <w:color w:val="000000"/>
        </w:rPr>
        <w:t xml:space="preserve">A UE with </w:t>
      </w:r>
      <w:r w:rsidRPr="00AE7565">
        <w:t>HS-PDSCH configured</w:t>
      </w:r>
      <w:r w:rsidRPr="00AE7565">
        <w:rPr>
          <w:color w:val="000000"/>
        </w:rPr>
        <w:t xml:space="preserve"> should not request a changed capability that removes support for HSDPA or HSUPA entirely; it may request reduction of its capabilities to the lowest category, but not to "DCH only".</w:t>
      </w:r>
    </w:p>
    <w:p w:rsidR="00D95790" w:rsidRPr="00AE7565" w:rsidRDefault="00D95790" w:rsidP="00D95790">
      <w:pPr>
        <w:jc w:val="both"/>
        <w:rPr>
          <w:color w:val="000000"/>
        </w:rPr>
      </w:pPr>
      <w:r w:rsidRPr="00AE7565">
        <w:rPr>
          <w:color w:val="000000"/>
        </w:rPr>
        <w:t>If the UE is MAC-</w:t>
      </w:r>
      <w:proofErr w:type="spellStart"/>
      <w:r w:rsidRPr="00AE7565">
        <w:rPr>
          <w:color w:val="000000"/>
        </w:rPr>
        <w:t>ehs</w:t>
      </w:r>
      <w:proofErr w:type="spellEnd"/>
      <w:r w:rsidRPr="00AE7565">
        <w:rPr>
          <w:color w:val="000000"/>
        </w:rPr>
        <w:t xml:space="preserve"> capable or supports dual cell operation on adjacent </w:t>
      </w:r>
      <w:r w:rsidRPr="00AB3474">
        <w:rPr>
          <w:color w:val="000000"/>
        </w:rPr>
        <w:t xml:space="preserve">or non-contiguous </w:t>
      </w:r>
      <w:r w:rsidRPr="00AE7565">
        <w:rPr>
          <w:color w:val="000000"/>
        </w:rPr>
        <w:t>frequencies or in different bands, the UE shall signal a value in the "HS-DSCH physical layer category extension" IE.</w:t>
      </w:r>
    </w:p>
    <w:p w:rsidR="00D95790" w:rsidRPr="00826A96" w:rsidRDefault="00D95790" w:rsidP="00D95790">
      <w:pPr>
        <w:jc w:val="both"/>
        <w:rPr>
          <w:color w:val="000000"/>
        </w:rPr>
      </w:pPr>
      <w:r w:rsidRPr="00826A96">
        <w:rPr>
          <w:color w:val="000000"/>
        </w:rPr>
        <w:t>If the UE supports dual cell operation on adjacent frequencies, then the UE shall support this feature on all the frequency bands supported by the UE.</w:t>
      </w:r>
    </w:p>
    <w:p w:rsidR="00D95790" w:rsidRPr="00AE7565" w:rsidRDefault="00D95790" w:rsidP="00D95790">
      <w:pPr>
        <w:jc w:val="both"/>
        <w:rPr>
          <w:color w:val="000000"/>
        </w:rPr>
      </w:pPr>
      <w:r w:rsidRPr="00AE7565">
        <w:rPr>
          <w:color w:val="000000"/>
        </w:rPr>
        <w:t xml:space="preserve">If the UE signals an "HS-DSCH physical layer category extension" of 13, 15, 17 or 19, it shall signal an "HS-DSCH physical layer category" of 9. </w:t>
      </w:r>
    </w:p>
    <w:p w:rsidR="00D95790" w:rsidRPr="00AE7565" w:rsidRDefault="00D95790" w:rsidP="00D95790">
      <w:pPr>
        <w:jc w:val="both"/>
        <w:rPr>
          <w:color w:val="000000"/>
        </w:rPr>
      </w:pPr>
      <w:r w:rsidRPr="00AE7565">
        <w:rPr>
          <w:color w:val="000000"/>
        </w:rPr>
        <w:t>If the UE signals an "HS-DSCH physical layer category extension" of 14, 16, 18 or 20, it shall signal an "HS-DSCH physical layer category" of 10.</w:t>
      </w:r>
    </w:p>
    <w:p w:rsidR="00D95790" w:rsidRPr="00AE7565" w:rsidRDefault="00D95790" w:rsidP="00D95790">
      <w:pPr>
        <w:jc w:val="both"/>
        <w:rPr>
          <w:color w:val="000000"/>
        </w:rPr>
      </w:pPr>
      <w:r w:rsidRPr="00AE7565">
        <w:rPr>
          <w:color w:val="000000"/>
        </w:rPr>
        <w:t xml:space="preserve">If the UE supports dual cell operation on adjacent </w:t>
      </w:r>
      <w:r w:rsidRPr="00AB3474">
        <w:rPr>
          <w:color w:val="000000"/>
        </w:rPr>
        <w:t xml:space="preserve">or non-contiguous </w:t>
      </w:r>
      <w:r w:rsidRPr="00AE7565">
        <w:rPr>
          <w:color w:val="000000"/>
        </w:rPr>
        <w:t>frequencies or in different bands, the UE shall signal a value in the "HS-DSCH physical layer category extension 2" IE.</w:t>
      </w:r>
    </w:p>
    <w:p w:rsidR="00D95790" w:rsidRPr="00AE7565" w:rsidRDefault="00D95790" w:rsidP="00D95790">
      <w:pPr>
        <w:jc w:val="both"/>
        <w:rPr>
          <w:color w:val="000000"/>
        </w:rPr>
      </w:pPr>
      <w:r w:rsidRPr="00AE7565">
        <w:rPr>
          <w:color w:val="000000"/>
        </w:rPr>
        <w:t xml:space="preserve">If the UE supports dual cell with MIMO operation on adjacent </w:t>
      </w:r>
      <w:r w:rsidRPr="00AB3474">
        <w:rPr>
          <w:color w:val="000000"/>
        </w:rPr>
        <w:t xml:space="preserve">or non-contiguous </w:t>
      </w:r>
      <w:r w:rsidRPr="00AE7565">
        <w:rPr>
          <w:color w:val="000000"/>
        </w:rPr>
        <w:t>frequencies or in different bands, the UE shall signal a value in the "HS-DSCH physical layer category extension 3" IE.</w:t>
      </w:r>
    </w:p>
    <w:p w:rsidR="00D95790" w:rsidRPr="00AE7565" w:rsidRDefault="00D95790" w:rsidP="00D95790">
      <w:pPr>
        <w:jc w:val="both"/>
        <w:rPr>
          <w:color w:val="000000"/>
        </w:rPr>
      </w:pPr>
      <w:r w:rsidRPr="00AE7565">
        <w:rPr>
          <w:color w:val="000000"/>
        </w:rPr>
        <w:t>If the UE supports dual cell with MIMO operation in different bands, or multi-cell operation on three cells with MIMO in different bands, or multi-cell operation on four cells with MIMO in different bands, the UE shall include the IE "Support for dual cell with MIMO operation in different bands" and set it to TRUE.</w:t>
      </w:r>
    </w:p>
    <w:p w:rsidR="00D95790" w:rsidRDefault="00D95790" w:rsidP="00D95790">
      <w:pPr>
        <w:jc w:val="both"/>
        <w:rPr>
          <w:color w:val="000000"/>
        </w:rPr>
      </w:pPr>
      <w:r>
        <w:rPr>
          <w:color w:val="000000"/>
        </w:rPr>
        <w:t xml:space="preserve">If </w:t>
      </w:r>
      <w:r w:rsidRPr="00737A3F">
        <w:rPr>
          <w:color w:val="000000"/>
        </w:rPr>
        <w:t>the UE supports non-contiguous multi-cell operation on two, three or four cells with single gap in one band with MIMO</w:t>
      </w:r>
      <w:r>
        <w:rPr>
          <w:color w:val="000000"/>
        </w:rPr>
        <w:t>, the UE shall include the IE "</w:t>
      </w:r>
      <w:r w:rsidRPr="00737A3F">
        <w:rPr>
          <w:color w:val="000000"/>
        </w:rPr>
        <w:t>Non-contiguous multi-cell with MIMO</w:t>
      </w:r>
      <w:r>
        <w:rPr>
          <w:color w:val="000000"/>
        </w:rPr>
        <w:t>" and set it to TRUE.</w:t>
      </w:r>
    </w:p>
    <w:p w:rsidR="00D95790" w:rsidRPr="00AE7565" w:rsidRDefault="00D95790" w:rsidP="00D95790">
      <w:pPr>
        <w:jc w:val="both"/>
        <w:rPr>
          <w:color w:val="000000"/>
        </w:rPr>
      </w:pPr>
      <w:r w:rsidRPr="00AE7565">
        <w:rPr>
          <w:color w:val="000000"/>
        </w:rPr>
        <w:t>If the UE supports multi-cell operation on three cells, the UE shall signal a value in the "HS-DSCH physical layer category extension 4" IE.</w:t>
      </w:r>
    </w:p>
    <w:p w:rsidR="00D95790" w:rsidRPr="00AE7565" w:rsidRDefault="00D95790" w:rsidP="00D95790">
      <w:pPr>
        <w:jc w:val="both"/>
        <w:rPr>
          <w:color w:val="000000"/>
        </w:rPr>
      </w:pPr>
      <w:r w:rsidRPr="00AE7565">
        <w:rPr>
          <w:color w:val="000000"/>
        </w:rPr>
        <w:t>If the UE supports multi-cell operation on four cells, the UE shall signal a value in the "HS-DSCH physical layer category extension 5" IE.</w:t>
      </w:r>
    </w:p>
    <w:p w:rsidR="00D95790" w:rsidRPr="00AE7565" w:rsidRDefault="00D95790" w:rsidP="00D95790">
      <w:pPr>
        <w:jc w:val="both"/>
        <w:rPr>
          <w:color w:val="000000"/>
        </w:rPr>
      </w:pPr>
      <w:r w:rsidRPr="00AE7565">
        <w:rPr>
          <w:color w:val="000000"/>
        </w:rPr>
        <w:lastRenderedPageBreak/>
        <w:t>If the UE supports multi-cell operation on six cells, the UE shall signal a value in the "HS-DSCH physical layer category extension 6" IE.</w:t>
      </w:r>
    </w:p>
    <w:p w:rsidR="00D95790" w:rsidRPr="00AE7565" w:rsidRDefault="00D95790" w:rsidP="00D95790">
      <w:pPr>
        <w:jc w:val="both"/>
        <w:rPr>
          <w:color w:val="000000"/>
        </w:rPr>
      </w:pPr>
      <w:r w:rsidRPr="00AE7565">
        <w:rPr>
          <w:color w:val="000000"/>
        </w:rPr>
        <w:t>If the UE supports multi-cell operation on eight cells, the UE shall signal a value in the "HS-DSCH physical layer category extension 7" IE.</w:t>
      </w:r>
    </w:p>
    <w:p w:rsidR="00D95790" w:rsidRPr="00AE7565" w:rsidRDefault="00D95790" w:rsidP="00D95790">
      <w:pPr>
        <w:rPr>
          <w:color w:val="000000"/>
        </w:rPr>
      </w:pPr>
      <w:r w:rsidRPr="00AE7565">
        <w:rPr>
          <w:color w:val="000000"/>
        </w:rPr>
        <w:t xml:space="preserve">If the UE supports </w:t>
      </w:r>
      <w:proofErr w:type="spellStart"/>
      <w:r w:rsidRPr="00AE7565">
        <w:rPr>
          <w:color w:val="000000"/>
        </w:rPr>
        <w:t>Multiflow</w:t>
      </w:r>
      <w:proofErr w:type="spellEnd"/>
      <w:r w:rsidRPr="00AE7565">
        <w:rPr>
          <w:color w:val="000000"/>
        </w:rPr>
        <w:t xml:space="preserve"> operation on two cells, the UE shall signal a value in the "HS-DSCH physical layer category extension 2" IE.</w:t>
      </w:r>
    </w:p>
    <w:p w:rsidR="00D95790" w:rsidRPr="00AE7565" w:rsidRDefault="00D95790" w:rsidP="00D95790">
      <w:pPr>
        <w:rPr>
          <w:color w:val="000000"/>
        </w:rPr>
      </w:pPr>
      <w:r w:rsidRPr="00AE7565">
        <w:rPr>
          <w:color w:val="000000"/>
        </w:rPr>
        <w:t xml:space="preserve">If the UE supports </w:t>
      </w:r>
      <w:proofErr w:type="spellStart"/>
      <w:r w:rsidRPr="00AE7565">
        <w:rPr>
          <w:color w:val="000000"/>
        </w:rPr>
        <w:t>Multiflow</w:t>
      </w:r>
      <w:proofErr w:type="spellEnd"/>
      <w:r w:rsidRPr="00AE7565">
        <w:rPr>
          <w:color w:val="000000"/>
        </w:rPr>
        <w:t xml:space="preserve"> operation on three cells, the UE shall signal a value in the "HS-DSCH physical layer category extension 4" IE.</w:t>
      </w:r>
    </w:p>
    <w:p w:rsidR="00D95790" w:rsidRPr="00AE7565" w:rsidRDefault="00D95790" w:rsidP="00D95790">
      <w:pPr>
        <w:rPr>
          <w:color w:val="000000"/>
        </w:rPr>
      </w:pPr>
      <w:r w:rsidRPr="00AE7565">
        <w:rPr>
          <w:color w:val="000000"/>
        </w:rPr>
        <w:t xml:space="preserve">If the UE supports </w:t>
      </w:r>
      <w:proofErr w:type="spellStart"/>
      <w:r w:rsidRPr="00AE7565">
        <w:rPr>
          <w:color w:val="000000"/>
        </w:rPr>
        <w:t>Multiflow</w:t>
      </w:r>
      <w:proofErr w:type="spellEnd"/>
      <w:r w:rsidRPr="00AE7565">
        <w:rPr>
          <w:color w:val="000000"/>
        </w:rPr>
        <w:t xml:space="preserve"> operation on four cells, the UE shall signal a value in the "HS-DSCH physical layer category extension 5" IE.</w:t>
      </w:r>
    </w:p>
    <w:p w:rsidR="00D95790" w:rsidRPr="00AE7565" w:rsidRDefault="00D95790" w:rsidP="00D95790">
      <w:pPr>
        <w:jc w:val="both"/>
        <w:rPr>
          <w:color w:val="000000"/>
        </w:rPr>
      </w:pPr>
      <w:r w:rsidRPr="00AE7565">
        <w:rPr>
          <w:color w:val="000000"/>
        </w:rPr>
        <w:t>If the UE supports MIMO mode with four transmit antennas operation, the UE shall signal a value in the "HS-DSCH physical layer category extension 8" IE.</w:t>
      </w:r>
    </w:p>
    <w:p w:rsidR="00D95790" w:rsidRPr="00AE7565" w:rsidRDefault="00D95790" w:rsidP="00D95790">
      <w:pPr>
        <w:jc w:val="both"/>
        <w:rPr>
          <w:color w:val="000000"/>
        </w:rPr>
      </w:pPr>
      <w:r w:rsidRPr="00AE7565">
        <w:rPr>
          <w:color w:val="000000"/>
        </w:rPr>
        <w:t>If the UE signals an "HS-DSCH physical layer category extension 2" of 21, it shall signal an "HS-DSCH physical layer category extension" of 9, 10, 13, 14, 15, 16, 17 or 18.</w:t>
      </w:r>
    </w:p>
    <w:p w:rsidR="00D95790" w:rsidRPr="00AE7565" w:rsidRDefault="00D95790" w:rsidP="00D95790">
      <w:pPr>
        <w:jc w:val="both"/>
        <w:rPr>
          <w:color w:val="000000"/>
        </w:rPr>
      </w:pPr>
      <w:r w:rsidRPr="00AE7565">
        <w:rPr>
          <w:color w:val="000000"/>
        </w:rPr>
        <w:t>If the UE signals an "HS-DSCH physical layer category extension 2" of 22, it shall signal an "HS-DSCH physical layer category extension" of 10, 14, 16 or 18.</w:t>
      </w:r>
    </w:p>
    <w:p w:rsidR="00D95790" w:rsidRPr="00AE7565" w:rsidRDefault="00D95790" w:rsidP="00D95790">
      <w:pPr>
        <w:jc w:val="both"/>
        <w:rPr>
          <w:color w:val="000000"/>
        </w:rPr>
      </w:pPr>
      <w:r w:rsidRPr="00AE7565">
        <w:rPr>
          <w:color w:val="000000"/>
        </w:rPr>
        <w:t>If the UE signals an "HS-DSCH physical layer category extension 2" of 23, it shall signal an "HS-DSCH physical layer category extension" of 13, 14, 17, 18, 19 or 20.</w:t>
      </w:r>
    </w:p>
    <w:p w:rsidR="00D95790" w:rsidRPr="00AE7565" w:rsidRDefault="00D95790" w:rsidP="00D95790">
      <w:pPr>
        <w:jc w:val="both"/>
        <w:rPr>
          <w:color w:val="000000"/>
        </w:rPr>
      </w:pPr>
      <w:r w:rsidRPr="00AE7565">
        <w:rPr>
          <w:color w:val="000000"/>
        </w:rPr>
        <w:t>If the UE signals an "HS-DSCH physical layer category extension 2" of 24, it shall signal an "HS-DSCH physical layer category extension" of 14, 18 or 20.</w:t>
      </w:r>
    </w:p>
    <w:p w:rsidR="00D95790" w:rsidRPr="00AE7565" w:rsidRDefault="00D95790" w:rsidP="00D95790">
      <w:pPr>
        <w:jc w:val="both"/>
        <w:rPr>
          <w:color w:val="000000"/>
        </w:rPr>
      </w:pPr>
      <w:r w:rsidRPr="00AE7565">
        <w:rPr>
          <w:color w:val="000000"/>
        </w:rPr>
        <w:t>If the UE signals an "HS-DSCH physical layer category extension 4" of 29 or an "HS-DSCH physical layer category extension 5" of 31, it shall signal an "HS-DSCH physical layer category extension 2" of 24.</w:t>
      </w:r>
    </w:p>
    <w:p w:rsidR="00D95790" w:rsidRPr="00AE7565" w:rsidRDefault="00D95790" w:rsidP="00D95790">
      <w:pPr>
        <w:jc w:val="both"/>
        <w:rPr>
          <w:color w:val="000000"/>
        </w:rPr>
      </w:pPr>
      <w:r w:rsidRPr="00AE7565">
        <w:rPr>
          <w:color w:val="000000"/>
        </w:rPr>
        <w:t>If the UE signals an "HS-DSCH physical layer category extension 4" of 30, it shall signal an "HS-DSCH physical layer category extension 3" of 28.</w:t>
      </w:r>
    </w:p>
    <w:p w:rsidR="00D95790" w:rsidRPr="00AE7565" w:rsidRDefault="00D95790" w:rsidP="00D95790">
      <w:pPr>
        <w:jc w:val="both"/>
        <w:rPr>
          <w:color w:val="000000"/>
        </w:rPr>
      </w:pPr>
      <w:r w:rsidRPr="00AE7565">
        <w:rPr>
          <w:color w:val="000000"/>
        </w:rPr>
        <w:t>If the UE signals an "HS-DSCH physical layer category extension 5" of 32, it shall signal an "HS-DSCH physical layer category extension 4" of 30.</w:t>
      </w:r>
    </w:p>
    <w:p w:rsidR="00D95790" w:rsidRPr="00AE7565" w:rsidRDefault="00D95790" w:rsidP="00D95790">
      <w:pPr>
        <w:jc w:val="both"/>
        <w:rPr>
          <w:color w:val="000000"/>
        </w:rPr>
      </w:pPr>
      <w:r w:rsidRPr="00AE7565">
        <w:rPr>
          <w:color w:val="000000"/>
        </w:rPr>
        <w:t>If the UE signals an "HS-DSCH physical layer category extension 6" of 33, it shall either signal an "HS-DSCH physical layer category extension 5" of 32 or an "HS-DSCH physical layer category extension 5" of 31.</w:t>
      </w:r>
    </w:p>
    <w:p w:rsidR="00D95790" w:rsidRPr="00AE7565" w:rsidRDefault="00D95790" w:rsidP="00D95790">
      <w:pPr>
        <w:jc w:val="both"/>
        <w:rPr>
          <w:color w:val="000000"/>
        </w:rPr>
      </w:pPr>
      <w:r w:rsidRPr="00AE7565">
        <w:rPr>
          <w:color w:val="000000"/>
        </w:rPr>
        <w:t>If the UE signals an "HS-DSCH physical layer category extension 6" of 34, it shall signal an "HS-DSCH physical layer category extension 5" of 32.</w:t>
      </w:r>
    </w:p>
    <w:p w:rsidR="00D95790" w:rsidRPr="00AE7565" w:rsidRDefault="00D95790" w:rsidP="00D95790">
      <w:pPr>
        <w:jc w:val="both"/>
        <w:rPr>
          <w:color w:val="000000"/>
        </w:rPr>
      </w:pPr>
      <w:r w:rsidRPr="00AE7565">
        <w:rPr>
          <w:color w:val="000000"/>
        </w:rPr>
        <w:t>If the UE signals an "HS-DSCH physical layer category extension 7" of 35, it shall either signal an "HS-DSCH physical layer category extension 5" of 32 or an "HS-DSCH physical layer category extension 5" of 31.</w:t>
      </w:r>
    </w:p>
    <w:p w:rsidR="00D95790" w:rsidRPr="00AE7565" w:rsidRDefault="00D95790" w:rsidP="00D95790">
      <w:pPr>
        <w:jc w:val="both"/>
        <w:rPr>
          <w:color w:val="000000"/>
        </w:rPr>
      </w:pPr>
      <w:r w:rsidRPr="00AE7565">
        <w:rPr>
          <w:color w:val="000000"/>
        </w:rPr>
        <w:t>If the UE signals an "HS-DSCH physical layer category extension 7" of 36, it shall signal an "HS-DSCH physical layer category extension 6" of 34.</w:t>
      </w:r>
    </w:p>
    <w:p w:rsidR="00D95790" w:rsidRPr="00AE7565" w:rsidRDefault="00D95790" w:rsidP="00D95790">
      <w:pPr>
        <w:rPr>
          <w:color w:val="000000"/>
        </w:rPr>
      </w:pPr>
      <w:r w:rsidRPr="00AE7565">
        <w:rPr>
          <w:color w:val="000000"/>
        </w:rPr>
        <w:t>If the UE signals an "HS-DSCH physical layer category extension 8" of 37, it shall signal an "HS-DSCH physical layer category extension 3" of 28.</w:t>
      </w:r>
    </w:p>
    <w:p w:rsidR="00D95790" w:rsidRPr="00AE7565" w:rsidRDefault="00D95790" w:rsidP="00D95790">
      <w:pPr>
        <w:rPr>
          <w:color w:val="000000"/>
        </w:rPr>
      </w:pPr>
      <w:r w:rsidRPr="00AE7565">
        <w:rPr>
          <w:color w:val="000000"/>
        </w:rPr>
        <w:t>If the UE signals an "HS-DSCH physical layer category extension 8" of 38, it shall signal an "HS-DSCH physical layer category extension 5" of 32.</w:t>
      </w:r>
    </w:p>
    <w:p w:rsidR="00D95790" w:rsidRPr="00AE7565" w:rsidRDefault="00D95790" w:rsidP="00D95790">
      <w:pPr>
        <w:jc w:val="both"/>
        <w:rPr>
          <w:color w:val="000000"/>
        </w:rPr>
      </w:pPr>
      <w:r w:rsidRPr="00AE7565">
        <w:rPr>
          <w:color w:val="000000"/>
        </w:rPr>
        <w:t>The UE shall use the "Total number of soft channel bits" (defined in Table 5.1a of [35]) for the category it has signalled, as follows:</w:t>
      </w:r>
    </w:p>
    <w:p w:rsidR="00D95790" w:rsidRPr="00AE7565" w:rsidRDefault="00D95790" w:rsidP="00D95790">
      <w:pPr>
        <w:pStyle w:val="B1"/>
      </w:pPr>
      <w:r w:rsidRPr="00AE7565">
        <w:t>1&gt;</w:t>
      </w:r>
      <w:r w:rsidRPr="00AE7565">
        <w:tab/>
        <w:t>If MAC-</w:t>
      </w:r>
      <w:proofErr w:type="spellStart"/>
      <w:r w:rsidRPr="00AE7565">
        <w:t>hs</w:t>
      </w:r>
      <w:proofErr w:type="spellEnd"/>
      <w:r w:rsidRPr="00AE7565">
        <w:t xml:space="preserve"> is configured, the UE uses the category it has signalled in the IE "HS-DSCH physical layer category";</w:t>
      </w:r>
    </w:p>
    <w:p w:rsidR="00D95790" w:rsidRPr="00AE7565" w:rsidRDefault="00D95790" w:rsidP="00D95790">
      <w:pPr>
        <w:pStyle w:val="B1"/>
      </w:pPr>
      <w:r w:rsidRPr="00AE7565">
        <w:t>1&gt;</w:t>
      </w:r>
      <w:r w:rsidRPr="00AE7565">
        <w:tab/>
        <w:t>If MAC-</w:t>
      </w:r>
      <w:proofErr w:type="spellStart"/>
      <w:r w:rsidRPr="00AE7565">
        <w:t>ehs</w:t>
      </w:r>
      <w:proofErr w:type="spellEnd"/>
      <w:r w:rsidRPr="00AE7565">
        <w:t xml:space="preserve"> is configured without dual cell operation, the UE uses the category it has signalled in the IE "HS-DSCH physical layer category extension";</w:t>
      </w:r>
    </w:p>
    <w:p w:rsidR="00D95790" w:rsidRPr="00AE7565" w:rsidRDefault="00D95790" w:rsidP="00D95790">
      <w:pPr>
        <w:pStyle w:val="B1"/>
      </w:pPr>
      <w:r w:rsidRPr="00AE7565">
        <w:lastRenderedPageBreak/>
        <w:t>1&gt;</w:t>
      </w:r>
      <w:r w:rsidRPr="00AE7565">
        <w:tab/>
        <w:t>If dual cell operation is configured, the UE uses the category it has signalled in the IE "HS-DSCH physical layer category extension 2".</w:t>
      </w:r>
    </w:p>
    <w:p w:rsidR="00D95790" w:rsidRPr="00AE7565" w:rsidRDefault="00D95790" w:rsidP="00D95790">
      <w:pPr>
        <w:pStyle w:val="B1"/>
      </w:pPr>
      <w:r w:rsidRPr="00AE7565">
        <w:t>1&gt;</w:t>
      </w:r>
      <w:r w:rsidRPr="00AE7565">
        <w:tab/>
        <w:t>If dual cell with MIMO operation is configured, the UE uses the category it has signalled in the IE "HS-DSCH physical layer category extension 3".</w:t>
      </w:r>
    </w:p>
    <w:p w:rsidR="00D95790" w:rsidRPr="00AE7565" w:rsidRDefault="00D95790" w:rsidP="00D95790">
      <w:pPr>
        <w:pStyle w:val="B1"/>
      </w:pPr>
      <w:r w:rsidRPr="00AE7565">
        <w:t>1&gt;</w:t>
      </w:r>
      <w:r w:rsidRPr="00AE7565">
        <w:tab/>
        <w:t>If multi-cell operation on three cells is configured, the UE uses the category it has signalled in the IE "HS-DSCH physical layer category extension 4".</w:t>
      </w:r>
    </w:p>
    <w:p w:rsidR="00D95790" w:rsidRPr="00AE7565" w:rsidRDefault="00D95790" w:rsidP="00D95790">
      <w:pPr>
        <w:pStyle w:val="B1"/>
      </w:pPr>
      <w:r w:rsidRPr="00AE7565">
        <w:t>1&gt;</w:t>
      </w:r>
      <w:r w:rsidRPr="00AE7565">
        <w:tab/>
        <w:t>If multi-cell operation on four cells is configured, the UE uses the category it has signalled in the IE "HS-DSCH physical layer category extension 5".</w:t>
      </w:r>
    </w:p>
    <w:p w:rsidR="00D95790" w:rsidRPr="00AE7565" w:rsidRDefault="00D95790" w:rsidP="00D95790">
      <w:pPr>
        <w:pStyle w:val="B1"/>
      </w:pPr>
      <w:r w:rsidRPr="00AE7565">
        <w:t>1&gt;</w:t>
      </w:r>
      <w:r w:rsidRPr="00AE7565">
        <w:tab/>
        <w:t>If multi-cell operation on five or six cells is configured, the UE uses the category it has signalled in the IE "HS-DSCH physical layer category extension 6".</w:t>
      </w:r>
    </w:p>
    <w:p w:rsidR="00D95790" w:rsidRPr="00AE7565" w:rsidRDefault="00D95790" w:rsidP="00D95790">
      <w:pPr>
        <w:pStyle w:val="B1"/>
      </w:pPr>
      <w:r w:rsidRPr="00AE7565">
        <w:t>1&gt;</w:t>
      </w:r>
      <w:r w:rsidRPr="00AE7565">
        <w:tab/>
        <w:t>If multi-cell operation on seven or eight cells is configured, the UE uses the category it has signalled in the IE "HS-DSCH physical layer category extension 7".</w:t>
      </w:r>
    </w:p>
    <w:p w:rsidR="00D95790" w:rsidRPr="00AE7565" w:rsidRDefault="00D95790" w:rsidP="00D95790">
      <w:pPr>
        <w:pStyle w:val="B1"/>
      </w:pPr>
      <w:r w:rsidRPr="00AE7565">
        <w:t>1&gt;</w:t>
      </w:r>
      <w:r w:rsidRPr="00AE7565">
        <w:tab/>
        <w:t>If MIMO mode with four transmit antennas operation is configured, the UE uses the category it has signalled in the IE "HS-DSCH physical layer category extension 8".</w:t>
      </w:r>
    </w:p>
    <w:p w:rsidR="00D95790" w:rsidRPr="00AE7565" w:rsidRDefault="00D95790" w:rsidP="00D95790">
      <w:pPr>
        <w:jc w:val="both"/>
        <w:rPr>
          <w:color w:val="000000"/>
        </w:rPr>
      </w:pPr>
      <w:r w:rsidRPr="00AE7565">
        <w:rPr>
          <w:color w:val="000000"/>
        </w:rPr>
        <w:t>If the UE supports 16QAM in the uplink, the UE shall signal a value in the "E-DCH physical layer category extension" IE.</w:t>
      </w:r>
    </w:p>
    <w:p w:rsidR="00D95790" w:rsidRPr="00AE7565" w:rsidRDefault="00D95790" w:rsidP="00D95790">
      <w:pPr>
        <w:jc w:val="both"/>
        <w:rPr>
          <w:color w:val="000000"/>
        </w:rPr>
      </w:pPr>
      <w:r w:rsidRPr="00AE7565">
        <w:rPr>
          <w:color w:val="000000"/>
        </w:rPr>
        <w:t>If the UE supports Dual Cell E-DCH operation</w:t>
      </w:r>
      <w:r>
        <w:rPr>
          <w:color w:val="000000"/>
        </w:rPr>
        <w:t xml:space="preserve"> </w:t>
      </w:r>
      <w:r w:rsidRPr="00E64EB1">
        <w:rPr>
          <w:color w:val="000000"/>
        </w:rPr>
        <w:t>on adjacent frequencies or in different bands</w:t>
      </w:r>
      <w:r w:rsidRPr="00AE7565">
        <w:rPr>
          <w:color w:val="000000"/>
        </w:rPr>
        <w:t>, the UE shall signal a value in the "E-DCH physical layer category extension 2" IE.</w:t>
      </w:r>
    </w:p>
    <w:p w:rsidR="00D95790" w:rsidRPr="00AE7565" w:rsidRDefault="00D95790" w:rsidP="00D95790">
      <w:pPr>
        <w:jc w:val="both"/>
      </w:pPr>
      <w:r w:rsidRPr="00AE7565">
        <w:t>If the UE signals a value in the "E-DCH physical layer category extension 2" IE, it shall signal an "E-DCH physical layer category" of 6.</w:t>
      </w:r>
    </w:p>
    <w:p w:rsidR="00D95790" w:rsidRPr="00AE7565" w:rsidRDefault="00D95790" w:rsidP="00D95790">
      <w:pPr>
        <w:rPr>
          <w:lang w:eastAsia="zh-CN"/>
        </w:rPr>
      </w:pPr>
      <w:r w:rsidRPr="00AE7565">
        <w:rPr>
          <w:lang w:eastAsia="zh-CN"/>
        </w:rPr>
        <w:t>If the UE supports 64QAM in the uplink, the UE shall signal a value of 10 in the "E-DCH physical layer category extension 3" IE.</w:t>
      </w:r>
    </w:p>
    <w:p w:rsidR="00D95790" w:rsidRPr="00AE7565" w:rsidRDefault="00D95790" w:rsidP="00D95790">
      <w:pPr>
        <w:rPr>
          <w:lang w:eastAsia="zh-CN"/>
        </w:rPr>
      </w:pPr>
      <w:r w:rsidRPr="00AE7565">
        <w:rPr>
          <w:lang w:eastAsia="zh-CN"/>
        </w:rPr>
        <w:t>If the UE supports UL MIMO, the UE shall signal a value of 11 in the "E-DCH physical layer category extension 3" IE.</w:t>
      </w:r>
    </w:p>
    <w:p w:rsidR="00D95790" w:rsidRPr="00AE7565" w:rsidRDefault="00D95790" w:rsidP="00D95790">
      <w:pPr>
        <w:rPr>
          <w:lang w:eastAsia="zh-CN"/>
        </w:rPr>
      </w:pPr>
      <w:r w:rsidRPr="00AE7565">
        <w:rPr>
          <w:lang w:eastAsia="zh-CN"/>
        </w:rPr>
        <w:t xml:space="preserve">If the UE supports 64QAM in the uplink and UL MIMO, the UE shall signal a value of 12 in the "E-DCH physical layer category extension 3" IE </w:t>
      </w:r>
    </w:p>
    <w:p w:rsidR="00D95790" w:rsidRDefault="00D95790" w:rsidP="00D95790">
      <w:pPr>
        <w:rPr>
          <w:lang w:eastAsia="zh-CN"/>
        </w:rPr>
      </w:pPr>
      <w:r w:rsidRPr="00AE7565">
        <w:rPr>
          <w:lang w:eastAsia="zh-CN"/>
        </w:rPr>
        <w:t>If the UE signals a value in the "E-DCH physical layer category extension 3", it shall signal an "E-DCH physical layer category" of 7.</w:t>
      </w:r>
    </w:p>
    <w:p w:rsidR="00D95790" w:rsidRPr="00AE7565" w:rsidRDefault="00D95790" w:rsidP="00D95790">
      <w:pPr>
        <w:rPr>
          <w:lang w:eastAsia="zh-CN"/>
        </w:rPr>
      </w:pPr>
      <w:r>
        <w:rPr>
          <w:lang w:eastAsia="zh-CN"/>
        </w:rPr>
        <w:t xml:space="preserve">If the UE supports Dual Cell E-DCH transmission with the DPDCH channel, the UE shall </w:t>
      </w:r>
      <w:r>
        <w:rPr>
          <w:color w:val="000000"/>
        </w:rPr>
        <w:t>include the IE "Dual cell E-DCH transmission with DPDCH" and set it to TRUE.</w:t>
      </w:r>
    </w:p>
    <w:p w:rsidR="00D95790" w:rsidRPr="009D284A" w:rsidRDefault="00D95790" w:rsidP="00D95790">
      <w:pPr>
        <w:rPr>
          <w:rFonts w:hint="eastAsia"/>
          <w:i/>
          <w:color w:val="000000"/>
          <w:lang w:eastAsia="zh-CN"/>
        </w:rPr>
      </w:pPr>
      <w:r w:rsidRPr="009D284A">
        <w:rPr>
          <w:rFonts w:hint="eastAsia"/>
          <w:i/>
          <w:color w:val="000000"/>
          <w:highlight w:val="yellow"/>
          <w:lang w:eastAsia="zh-CN"/>
        </w:rPr>
        <w:t>&lt;Next modification&gt;</w:t>
      </w:r>
    </w:p>
    <w:p w:rsidR="00D95790" w:rsidRPr="00AE7565" w:rsidRDefault="00D95790" w:rsidP="00D95790">
      <w:pPr>
        <w:pStyle w:val="Heading3"/>
      </w:pPr>
      <w:bookmarkStart w:id="25" w:name="_Toc438467299"/>
      <w:r w:rsidRPr="00AE7565">
        <w:rPr>
          <w:color w:val="000000"/>
        </w:rPr>
        <w:t>8.1.8</w:t>
      </w:r>
      <w:r w:rsidRPr="00AE7565">
        <w:rPr>
          <w:color w:val="000000"/>
        </w:rPr>
        <w:tab/>
        <w:t>Initial Direct transfer</w:t>
      </w:r>
      <w:bookmarkEnd w:id="25"/>
    </w:p>
    <w:bookmarkStart w:id="26" w:name="_MON_1134828019"/>
    <w:bookmarkStart w:id="27" w:name="_MON_1134830849"/>
    <w:bookmarkEnd w:id="26"/>
    <w:bookmarkEnd w:id="27"/>
    <w:p w:rsidR="00D95790" w:rsidRPr="00AE7565" w:rsidRDefault="00D95790" w:rsidP="00D95790">
      <w:pPr>
        <w:pStyle w:val="TH"/>
        <w:rPr>
          <w:color w:val="000000"/>
        </w:rPr>
      </w:pPr>
      <w:r w:rsidRPr="00AE7565">
        <w:rPr>
          <w:color w:val="000000"/>
        </w:rPr>
        <w:object w:dxaOrig="4800" w:dyaOrig="2370">
          <v:shape id="_x0000_i1026" type="#_x0000_t75" style="width:240pt;height:118.5pt" o:ole="" fillcolor="window">
            <v:imagedata r:id="rId16" o:title=""/>
          </v:shape>
          <o:OLEObject Type="Embed" ProgID="Word.Picture.8" ShapeID="_x0000_i1026" DrawAspect="Content" ObjectID="_1533619407" r:id="rId17"/>
        </w:object>
      </w:r>
    </w:p>
    <w:p w:rsidR="00D95790" w:rsidRPr="00AE7565" w:rsidRDefault="00D95790" w:rsidP="00D95790">
      <w:pPr>
        <w:pStyle w:val="TF"/>
      </w:pPr>
      <w:r w:rsidRPr="00AE7565">
        <w:t>Figure 8.1.8-1: Initial Direct transfer in the uplink, normal flow</w:t>
      </w:r>
    </w:p>
    <w:p w:rsidR="00D95790" w:rsidRPr="00AE7565" w:rsidRDefault="00D95790" w:rsidP="00D95790">
      <w:pPr>
        <w:pStyle w:val="Heading4"/>
      </w:pPr>
      <w:bookmarkStart w:id="28" w:name="_Toc438467300"/>
      <w:r w:rsidRPr="00AE7565">
        <w:rPr>
          <w:color w:val="000000"/>
        </w:rPr>
        <w:t>8.1.8.1</w:t>
      </w:r>
      <w:r w:rsidRPr="00AE7565">
        <w:rPr>
          <w:color w:val="000000"/>
        </w:rPr>
        <w:tab/>
        <w:t>General</w:t>
      </w:r>
      <w:bookmarkEnd w:id="28"/>
    </w:p>
    <w:p w:rsidR="00D95790" w:rsidRPr="00AE7565" w:rsidRDefault="00D95790" w:rsidP="00D95790">
      <w:pPr>
        <w:rPr>
          <w:color w:val="000000"/>
        </w:rPr>
      </w:pPr>
      <w:r w:rsidRPr="00AE7565">
        <w:rPr>
          <w:color w:val="000000"/>
        </w:rPr>
        <w:t>The initial direct transfer procedure is used in the uplink to establish a signalling connection. It is also used to carry an initial upper layer (NAS) message over the radio interface.</w:t>
      </w:r>
    </w:p>
    <w:p w:rsidR="00D95790" w:rsidRPr="00AE7565" w:rsidRDefault="00D95790" w:rsidP="00D95790">
      <w:pPr>
        <w:pStyle w:val="Heading4"/>
      </w:pPr>
      <w:bookmarkStart w:id="29" w:name="_Toc438467301"/>
      <w:r w:rsidRPr="00AE7565">
        <w:rPr>
          <w:color w:val="000000"/>
        </w:rPr>
        <w:lastRenderedPageBreak/>
        <w:t>8.1.8.2</w:t>
      </w:r>
      <w:r w:rsidRPr="00AE7565">
        <w:rPr>
          <w:color w:val="000000"/>
        </w:rPr>
        <w:tab/>
        <w:t>Initiation of Initial direct transfer procedure in the UE</w:t>
      </w:r>
      <w:bookmarkEnd w:id="29"/>
    </w:p>
    <w:p w:rsidR="00D95790" w:rsidRPr="00AE7565" w:rsidRDefault="00D95790" w:rsidP="00D95790">
      <w:pPr>
        <w:rPr>
          <w:color w:val="000000"/>
        </w:rPr>
      </w:pPr>
      <w:r w:rsidRPr="00AE7565">
        <w:rPr>
          <w:color w:val="000000"/>
        </w:rPr>
        <w:t>In the UE, the initial direct transfer procedure shall be initiated, when the upper layers request establishment of a signalling connection. This request also includes a request for the transfer of a NAS message.</w:t>
      </w:r>
    </w:p>
    <w:p w:rsidR="00D95790" w:rsidRPr="00AE7565" w:rsidRDefault="00D95790" w:rsidP="00D95790">
      <w:pPr>
        <w:rPr>
          <w:color w:val="000000"/>
        </w:rPr>
      </w:pPr>
      <w:r w:rsidRPr="00AE7565">
        <w:rPr>
          <w:color w:val="000000"/>
        </w:rPr>
        <w:t>Upon initiation of the initial direct transfer procedure the UE shall:</w:t>
      </w:r>
    </w:p>
    <w:p w:rsidR="00D95790" w:rsidRPr="00AE7565" w:rsidRDefault="00D95790" w:rsidP="00D95790">
      <w:pPr>
        <w:pStyle w:val="B1"/>
      </w:pPr>
      <w:r w:rsidRPr="00AE7565">
        <w:t>1&gt;</w:t>
      </w:r>
      <w:r w:rsidRPr="00AE7565">
        <w:tab/>
        <w:t>set the variable ESTABLISHMENT_CAUSE to the cause for establishment indicated by upper layers.</w:t>
      </w:r>
    </w:p>
    <w:p w:rsidR="00D95790" w:rsidRPr="00AE7565" w:rsidRDefault="00D95790" w:rsidP="00D95790">
      <w:pPr>
        <w:rPr>
          <w:color w:val="000000"/>
        </w:rPr>
      </w:pPr>
      <w:r w:rsidRPr="00AE7565">
        <w:rPr>
          <w:color w:val="000000"/>
        </w:rPr>
        <w:t>Upon initiation of the initial direct transfer procedure when the UE is in idle mode, the UE shall:</w:t>
      </w:r>
    </w:p>
    <w:p w:rsidR="00D95790" w:rsidRPr="00AE7565" w:rsidRDefault="00D95790" w:rsidP="00D95790">
      <w:pPr>
        <w:pStyle w:val="B1"/>
      </w:pPr>
      <w:r w:rsidRPr="00AE7565">
        <w:t>1&gt;</w:t>
      </w:r>
      <w:r w:rsidRPr="00AE7565">
        <w:tab/>
        <w:t>if the variable BCCH_MODIFICATION_ACCESS_PROHIBITION is set to FALSE; or</w:t>
      </w:r>
    </w:p>
    <w:p w:rsidR="00D95790" w:rsidRPr="00AE7565" w:rsidRDefault="00D95790" w:rsidP="00D95790">
      <w:pPr>
        <w:pStyle w:val="B1"/>
      </w:pPr>
      <w:r w:rsidRPr="00AE7565">
        <w:t>1&gt;</w:t>
      </w:r>
      <w:r w:rsidRPr="00AE7565">
        <w:tab/>
        <w:t>if the establishment of a signalling connection is requested for CS domain; or</w:t>
      </w:r>
    </w:p>
    <w:p w:rsidR="00D95790" w:rsidRPr="00AE7565" w:rsidRDefault="00D95790" w:rsidP="00D95790">
      <w:pPr>
        <w:pStyle w:val="B1"/>
      </w:pPr>
      <w:r w:rsidRPr="00AE7565">
        <w:t>1&gt;</w:t>
      </w:r>
      <w:r w:rsidRPr="00AE7565">
        <w:tab/>
        <w:t>if the variable ESTABLISHMENT_CAUSE is set to "Emergency Call":</w:t>
      </w:r>
    </w:p>
    <w:p w:rsidR="00D95790" w:rsidRPr="00AE7565" w:rsidRDefault="00D95790" w:rsidP="00D95790">
      <w:pPr>
        <w:pStyle w:val="B2"/>
      </w:pPr>
      <w:r w:rsidRPr="00AE7565">
        <w:t>2&gt;</w:t>
      </w:r>
      <w:r w:rsidRPr="00AE7565">
        <w:tab/>
        <w:t xml:space="preserve">perform an RRC connection establishment procedure, according to </w:t>
      </w:r>
      <w:proofErr w:type="spellStart"/>
      <w:r w:rsidRPr="00AE7565">
        <w:t>subclause</w:t>
      </w:r>
      <w:proofErr w:type="spellEnd"/>
      <w:r w:rsidRPr="00AE7565">
        <w:t xml:space="preserve"> 8.1.3;</w:t>
      </w:r>
    </w:p>
    <w:p w:rsidR="00D95790" w:rsidRPr="00AE7565" w:rsidRDefault="00D95790" w:rsidP="00D95790">
      <w:pPr>
        <w:pStyle w:val="NO"/>
      </w:pPr>
      <w:r w:rsidRPr="00AE7565">
        <w:t>NOTE:</w:t>
      </w:r>
      <w:r w:rsidRPr="00AE7565">
        <w:tab/>
        <w:t>If an RRC connection establishment is ongoing, this procedure continues unchanged, i.e. it is not interrupted.</w:t>
      </w:r>
    </w:p>
    <w:p w:rsidR="00D95790" w:rsidRPr="00AE7565" w:rsidRDefault="00D95790" w:rsidP="00D95790">
      <w:pPr>
        <w:pStyle w:val="B1"/>
      </w:pPr>
      <w:r w:rsidRPr="00AE7565">
        <w:t>1&gt;</w:t>
      </w:r>
      <w:r w:rsidRPr="00AE7565">
        <w:tab/>
        <w:t>else:</w:t>
      </w:r>
    </w:p>
    <w:p w:rsidR="00D95790" w:rsidRPr="00AE7565" w:rsidRDefault="00D95790" w:rsidP="00D95790">
      <w:pPr>
        <w:pStyle w:val="B2"/>
      </w:pPr>
      <w:r w:rsidRPr="00AE7565">
        <w:t>2&gt;</w:t>
      </w:r>
      <w:r w:rsidRPr="00AE7565">
        <w:tab/>
        <w:t>consider the RRC connection establishment procedure to be unsuccessful.</w:t>
      </w:r>
    </w:p>
    <w:p w:rsidR="00D95790" w:rsidRPr="00AE7565" w:rsidRDefault="00D95790" w:rsidP="00D95790">
      <w:pPr>
        <w:pStyle w:val="B1"/>
      </w:pPr>
      <w:r w:rsidRPr="00AE7565">
        <w:t>1&gt;</w:t>
      </w:r>
      <w:r w:rsidRPr="00AE7565">
        <w:tab/>
        <w:t>if the RRC connection establishment procedure was not successful:</w:t>
      </w:r>
    </w:p>
    <w:p w:rsidR="00D95790" w:rsidRPr="00AE7565" w:rsidRDefault="00D95790" w:rsidP="00D95790">
      <w:pPr>
        <w:pStyle w:val="B2"/>
        <w:rPr>
          <w:color w:val="000000"/>
        </w:rPr>
      </w:pPr>
      <w:r w:rsidRPr="00AE7565">
        <w:rPr>
          <w:color w:val="000000"/>
        </w:rPr>
        <w:t>2&gt;</w:t>
      </w:r>
      <w:r w:rsidRPr="00AE7565">
        <w:rPr>
          <w:color w:val="000000"/>
        </w:rPr>
        <w:tab/>
        <w:t>if the establishment cause for the failed RRC connection establishment was set to "MBMS reception"</w:t>
      </w:r>
      <w:r w:rsidRPr="00AE7565">
        <w:t xml:space="preserve"> </w:t>
      </w:r>
      <w:r w:rsidRPr="00AE7565">
        <w:rPr>
          <w:color w:val="000000"/>
        </w:rPr>
        <w:t>and a different cause value is stored in the variable "ESTABLISHMENT_CAUSE":</w:t>
      </w:r>
    </w:p>
    <w:p w:rsidR="00D95790" w:rsidRPr="00AE7565" w:rsidRDefault="00D95790" w:rsidP="00D95790">
      <w:pPr>
        <w:pStyle w:val="B3"/>
      </w:pPr>
      <w:r w:rsidRPr="00AE7565">
        <w:t>3&gt;</w:t>
      </w:r>
      <w:r w:rsidRPr="00AE7565">
        <w:tab/>
        <w:t>UE-AS (RRC) initiates a new RRC connection establishment procedure, using the establishment cause as contained in the variable ESTABLISHMENT_CAUSE.</w:t>
      </w:r>
    </w:p>
    <w:p w:rsidR="00D95790" w:rsidRPr="00AE7565" w:rsidRDefault="00D95790" w:rsidP="00D95790">
      <w:pPr>
        <w:pStyle w:val="B2"/>
      </w:pPr>
      <w:r w:rsidRPr="00AE7565">
        <w:t>2&gt;</w:t>
      </w:r>
      <w:r w:rsidRPr="00AE7565">
        <w:tab/>
        <w:t>otherwise:</w:t>
      </w:r>
    </w:p>
    <w:p w:rsidR="00D95790" w:rsidRPr="00AE7565" w:rsidRDefault="00D95790" w:rsidP="00D95790">
      <w:pPr>
        <w:pStyle w:val="B3"/>
      </w:pPr>
      <w:r w:rsidRPr="00AE7565">
        <w:t>3&gt;</w:t>
      </w:r>
      <w:r w:rsidRPr="00AE7565">
        <w:tab/>
        <w:t>indicate failure to establish the signalling connection to upper layers and end the procedure.</w:t>
      </w:r>
    </w:p>
    <w:p w:rsidR="00D95790" w:rsidRPr="00AE7565" w:rsidRDefault="00D95790" w:rsidP="00D95790">
      <w:pPr>
        <w:pStyle w:val="B1"/>
      </w:pPr>
      <w:r w:rsidRPr="00AE7565">
        <w:t>1&gt;</w:t>
      </w:r>
      <w:r w:rsidRPr="00AE7565">
        <w:tab/>
        <w:t>when the RRC connection establishment procedure is completed successfully:</w:t>
      </w:r>
    </w:p>
    <w:p w:rsidR="00D95790" w:rsidRPr="00AE7565" w:rsidRDefault="00D95790" w:rsidP="00D95790">
      <w:pPr>
        <w:pStyle w:val="B2"/>
        <w:rPr>
          <w:color w:val="000000"/>
        </w:rPr>
      </w:pPr>
      <w:r w:rsidRPr="00AE7565">
        <w:rPr>
          <w:color w:val="000000"/>
        </w:rPr>
        <w:t>2&gt;</w:t>
      </w:r>
      <w:r w:rsidRPr="00AE7565">
        <w:rPr>
          <w:color w:val="000000"/>
        </w:rPr>
        <w:tab/>
        <w:t>continue with the initial direct transfer procedure as below.</w:t>
      </w:r>
    </w:p>
    <w:p w:rsidR="00D95790" w:rsidRPr="00AE7565" w:rsidRDefault="00D95790" w:rsidP="00D95790">
      <w:pPr>
        <w:rPr>
          <w:color w:val="000000"/>
        </w:rPr>
      </w:pPr>
      <w:r w:rsidRPr="00AE7565">
        <w:rPr>
          <w:color w:val="000000"/>
        </w:rPr>
        <w:t>Upon initiation of the initial direct transfer procedure when the UE is in CELL_PCH or URA_PCH state, the UE shall:</w:t>
      </w:r>
    </w:p>
    <w:p w:rsidR="00D95790" w:rsidRPr="00AE7565" w:rsidRDefault="00D95790" w:rsidP="00D95790">
      <w:pPr>
        <w:pStyle w:val="B1"/>
      </w:pPr>
      <w:r w:rsidRPr="00AE7565">
        <w:t>1&gt;</w:t>
      </w:r>
      <w:r w:rsidRPr="00AE7565">
        <w:tab/>
        <w:t>if variable READY_FOR_COMMON_EDCH is set to TRUE:</w:t>
      </w:r>
    </w:p>
    <w:p w:rsidR="00D95790" w:rsidRPr="00AE7565" w:rsidRDefault="00D95790" w:rsidP="00D95790">
      <w:pPr>
        <w:pStyle w:val="B2"/>
      </w:pPr>
      <w:r w:rsidRPr="00AE7565">
        <w:t>2&gt;</w:t>
      </w:r>
      <w:r w:rsidRPr="00AE7565">
        <w:tab/>
        <w:t>move to CELL_FACH state and continue with the initial direct transfer procedure as below.</w:t>
      </w:r>
    </w:p>
    <w:p w:rsidR="00D95790" w:rsidRPr="00AE7565" w:rsidRDefault="00D95790" w:rsidP="00D95790">
      <w:pPr>
        <w:pStyle w:val="B1"/>
      </w:pPr>
      <w:r w:rsidRPr="00AE7565">
        <w:t>1&gt;</w:t>
      </w:r>
      <w:r w:rsidRPr="00AE7565">
        <w:tab/>
        <w:t>else:</w:t>
      </w:r>
    </w:p>
    <w:p w:rsidR="00D95790" w:rsidRPr="007C16C8" w:rsidRDefault="00D95790" w:rsidP="00D95790">
      <w:pPr>
        <w:pStyle w:val="B2"/>
      </w:pPr>
      <w:r w:rsidRPr="007C16C8">
        <w:t>2&gt;</w:t>
      </w:r>
      <w:r w:rsidRPr="007C16C8">
        <w:tab/>
        <w:t>if variable HSPA_RNTI_STORED_PCH is set to TRUE:</w:t>
      </w:r>
    </w:p>
    <w:p w:rsidR="00D95790" w:rsidRPr="007C16C8" w:rsidDel="00A04626" w:rsidRDefault="00D95790" w:rsidP="00A04626">
      <w:pPr>
        <w:pStyle w:val="B3"/>
        <w:ind w:left="1418"/>
        <w:rPr>
          <w:del w:id="30" w:author="Ericsson" w:date="2016-07-06T09:16:00Z"/>
        </w:rPr>
      </w:pPr>
      <w:r w:rsidRPr="007C16C8">
        <w:t>3&gt;</w:t>
      </w:r>
      <w:r w:rsidRPr="007C16C8">
        <w:tab/>
        <w:t xml:space="preserve">move to CELL_FACH state </w:t>
      </w:r>
      <w:ins w:id="31" w:author="Ericsson" w:date="2016-08-09T07:45:00Z">
        <w:r w:rsidR="00CA5D2D">
          <w:t xml:space="preserve">by </w:t>
        </w:r>
        <w:r w:rsidR="00CA5D2D" w:rsidRPr="007C16C8">
          <w:rPr>
            <w:color w:val="FF0000"/>
            <w:u w:val="single"/>
            <w:lang w:eastAsia="ja-JP"/>
          </w:rPr>
          <w:t>perform</w:t>
        </w:r>
        <w:r w:rsidR="00CA5D2D">
          <w:rPr>
            <w:color w:val="FF0000"/>
            <w:u w:val="single"/>
            <w:lang w:eastAsia="ja-JP"/>
          </w:rPr>
          <w:t>ing</w:t>
        </w:r>
        <w:r w:rsidR="00CA5D2D" w:rsidRPr="007C16C8">
          <w:rPr>
            <w:color w:val="FF0000"/>
            <w:u w:val="single"/>
            <w:lang w:eastAsia="ja-JP"/>
          </w:rPr>
          <w:t xml:space="preserve"> the actions as described in </w:t>
        </w:r>
        <w:proofErr w:type="spellStart"/>
        <w:r w:rsidR="00CA5D2D" w:rsidRPr="007C16C8">
          <w:rPr>
            <w:color w:val="FF0000"/>
            <w:u w:val="single"/>
            <w:lang w:eastAsia="ja-JP"/>
          </w:rPr>
          <w:t>subclause</w:t>
        </w:r>
        <w:proofErr w:type="spellEnd"/>
        <w:r w:rsidR="00CA5D2D" w:rsidRPr="007C16C8">
          <w:rPr>
            <w:color w:val="FF0000"/>
            <w:u w:val="single"/>
            <w:lang w:eastAsia="ja-JP"/>
          </w:rPr>
          <w:t xml:space="preserve"> 8.5.56</w:t>
        </w:r>
        <w:r w:rsidR="00CA5D2D">
          <w:rPr>
            <w:color w:val="FF0000"/>
            <w:u w:val="single"/>
            <w:lang w:eastAsia="ja-JP"/>
          </w:rPr>
          <w:t>,</w:t>
        </w:r>
      </w:ins>
      <w:ins w:id="32" w:author="Ericsson" w:date="2016-07-06T09:16:00Z">
        <w:r w:rsidR="00A04626" w:rsidRPr="007C16C8">
          <w:rPr>
            <w:color w:val="0000FF"/>
            <w:lang w:eastAsia="ja-JP"/>
          </w:rPr>
          <w:t xml:space="preserve"> </w:t>
        </w:r>
      </w:ins>
      <w:r w:rsidRPr="007C16C8">
        <w:t>and continue as below.</w:t>
      </w:r>
    </w:p>
    <w:p w:rsidR="00D95790" w:rsidRPr="00AE7565" w:rsidRDefault="00D95790" w:rsidP="00D95790">
      <w:pPr>
        <w:pStyle w:val="B2"/>
      </w:pPr>
      <w:r w:rsidRPr="007C16C8">
        <w:t>2&gt;</w:t>
      </w:r>
      <w:r w:rsidRPr="007C16C8">
        <w:tab/>
        <w:t>else:</w:t>
      </w:r>
    </w:p>
    <w:p w:rsidR="00D95790" w:rsidRPr="00AE7565" w:rsidRDefault="00D95790" w:rsidP="00D95790">
      <w:pPr>
        <w:pStyle w:val="B3"/>
        <w:rPr>
          <w:lang w:eastAsia="zh-CN"/>
        </w:rPr>
      </w:pPr>
      <w:r w:rsidRPr="00AE7565">
        <w:t>3&gt;</w:t>
      </w:r>
      <w:r w:rsidRPr="00AE7565">
        <w:tab/>
        <w:t>if variable H_RNTI and variable C_RNTI are set</w:t>
      </w:r>
      <w:r w:rsidRPr="00AE7565">
        <w:rPr>
          <w:lang w:eastAsia="zh-CN"/>
        </w:rPr>
        <w:t xml:space="preserve">: </w:t>
      </w:r>
    </w:p>
    <w:p w:rsidR="00D95790" w:rsidRPr="00AE7565" w:rsidRDefault="00D95790" w:rsidP="00D95790">
      <w:pPr>
        <w:pStyle w:val="B4"/>
        <w:rPr>
          <w:lang w:eastAsia="zh-CN"/>
        </w:rPr>
      </w:pPr>
      <w:r w:rsidRPr="00AE7565">
        <w:rPr>
          <w:lang w:eastAsia="zh-CN"/>
        </w:rPr>
        <w:t>4&gt;</w:t>
      </w:r>
      <w:r w:rsidRPr="00AE7565">
        <w:rPr>
          <w:lang w:eastAsia="zh-CN"/>
        </w:rPr>
        <w:tab/>
        <w:t>continue with the initial direct transfer procedure as below.</w:t>
      </w:r>
    </w:p>
    <w:p w:rsidR="00D95790" w:rsidRPr="00AE7565" w:rsidRDefault="00D95790" w:rsidP="00D95790">
      <w:pPr>
        <w:pStyle w:val="B3"/>
        <w:rPr>
          <w:lang w:eastAsia="zh-CN"/>
        </w:rPr>
      </w:pPr>
      <w:r w:rsidRPr="00AE7565">
        <w:rPr>
          <w:lang w:eastAsia="zh-CN"/>
        </w:rPr>
        <w:t>3&gt;</w:t>
      </w:r>
      <w:r w:rsidRPr="00AE7565">
        <w:rPr>
          <w:lang w:eastAsia="zh-CN"/>
        </w:rPr>
        <w:tab/>
        <w:t>else:</w:t>
      </w:r>
    </w:p>
    <w:p w:rsidR="00D95790" w:rsidRPr="00AE7565" w:rsidRDefault="00D95790" w:rsidP="00D95790">
      <w:pPr>
        <w:pStyle w:val="B4"/>
      </w:pPr>
      <w:r w:rsidRPr="00AE7565">
        <w:t>4&gt;</w:t>
      </w:r>
      <w:r w:rsidRPr="00AE7565">
        <w:tab/>
        <w:t xml:space="preserve">perform a cell update procedure, according to </w:t>
      </w:r>
      <w:proofErr w:type="spellStart"/>
      <w:r w:rsidRPr="00AE7565">
        <w:t>subclause</w:t>
      </w:r>
      <w:proofErr w:type="spellEnd"/>
      <w:r w:rsidRPr="00AE7565">
        <w:t xml:space="preserve"> 8.3.1, using the cause "uplink data transmission";</w:t>
      </w:r>
    </w:p>
    <w:p w:rsidR="00D95790" w:rsidRPr="00AE7565" w:rsidRDefault="00D95790" w:rsidP="00D95790">
      <w:pPr>
        <w:pStyle w:val="B4"/>
      </w:pPr>
      <w:r w:rsidRPr="00AE7565">
        <w:t>4&gt;</w:t>
      </w:r>
      <w:r w:rsidRPr="00AE7565">
        <w:tab/>
        <w:t>when the cell update procedure completed successfully:</w:t>
      </w:r>
    </w:p>
    <w:p w:rsidR="00D95790" w:rsidRPr="00AE7565" w:rsidRDefault="00D95790" w:rsidP="00D95790">
      <w:pPr>
        <w:pStyle w:val="B5"/>
      </w:pPr>
      <w:r w:rsidRPr="00AE7565">
        <w:lastRenderedPageBreak/>
        <w:t>5&gt;</w:t>
      </w:r>
      <w:r w:rsidRPr="00AE7565">
        <w:tab/>
        <w:t>continue with the initial direct transfer procedure as below.</w:t>
      </w:r>
    </w:p>
    <w:p w:rsidR="00D95790" w:rsidRPr="00AE7565" w:rsidRDefault="00D95790" w:rsidP="00D95790">
      <w:r w:rsidRPr="00AE7565">
        <w:t>The UE shall, in the INITIAL DIRECT TRANSFER message:</w:t>
      </w:r>
    </w:p>
    <w:p w:rsidR="00D95790" w:rsidRPr="00AE7565" w:rsidRDefault="00D95790" w:rsidP="00D95790">
      <w:pPr>
        <w:pStyle w:val="B1"/>
      </w:pPr>
      <w:r w:rsidRPr="00AE7565">
        <w:t>1&gt;</w:t>
      </w:r>
      <w:r w:rsidRPr="00AE7565">
        <w:tab/>
        <w:t>set the IE "NAS message" as received from upper layers; and</w:t>
      </w:r>
    </w:p>
    <w:p w:rsidR="00D95790" w:rsidRPr="00AE7565" w:rsidRDefault="00D95790" w:rsidP="00D95790">
      <w:pPr>
        <w:pStyle w:val="B1"/>
      </w:pPr>
      <w:r w:rsidRPr="00AE7565">
        <w:t>1&gt;</w:t>
      </w:r>
      <w:r w:rsidRPr="00AE7565">
        <w:tab/>
        <w:t>set the IE "CN domain identity" as indicated by the upper layers; and</w:t>
      </w:r>
    </w:p>
    <w:p w:rsidR="00D95790" w:rsidRPr="00AE7565" w:rsidRDefault="00D95790" w:rsidP="00D95790">
      <w:pPr>
        <w:pStyle w:val="B1"/>
      </w:pPr>
      <w:r w:rsidRPr="00AE7565">
        <w:t>1&gt;</w:t>
      </w:r>
      <w:r w:rsidRPr="00AE7565">
        <w:tab/>
        <w:t>set the IE "</w:t>
      </w:r>
      <w:r w:rsidRPr="00AE7565">
        <w:rPr>
          <w:snapToGrid w:val="0"/>
        </w:rPr>
        <w:t>Intra Domain NAS Node Selector"</w:t>
      </w:r>
      <w:r w:rsidRPr="00AE7565">
        <w:t xml:space="preserve"> as follows:</w:t>
      </w:r>
    </w:p>
    <w:p w:rsidR="00D95790" w:rsidRPr="00AE7565" w:rsidRDefault="00D95790" w:rsidP="00D95790">
      <w:pPr>
        <w:pStyle w:val="B2"/>
        <w:rPr>
          <w:snapToGrid w:val="0"/>
          <w:color w:val="000000"/>
        </w:rPr>
      </w:pPr>
      <w:r w:rsidRPr="00AE7565">
        <w:rPr>
          <w:color w:val="000000"/>
        </w:rPr>
        <w:t>2&gt;</w:t>
      </w:r>
      <w:r w:rsidRPr="00AE7565">
        <w:rPr>
          <w:color w:val="000000"/>
        </w:rPr>
        <w:tab/>
        <w:t>derive the IE "</w:t>
      </w:r>
      <w:r w:rsidRPr="00AE7565">
        <w:rPr>
          <w:snapToGrid w:val="0"/>
          <w:color w:val="000000"/>
        </w:rPr>
        <w:t>Intra Domain NAS Node Selector" from TMSI/PMTSI, IMSI, or IMEI; and</w:t>
      </w:r>
    </w:p>
    <w:p w:rsidR="00D95790" w:rsidRPr="00AE7565" w:rsidRDefault="00D95790" w:rsidP="00D95790">
      <w:pPr>
        <w:pStyle w:val="B2"/>
        <w:rPr>
          <w:snapToGrid w:val="0"/>
          <w:color w:val="000000"/>
        </w:rPr>
      </w:pPr>
      <w:r w:rsidRPr="00AE7565">
        <w:rPr>
          <w:snapToGrid w:val="0"/>
          <w:color w:val="000000"/>
        </w:rPr>
        <w:t>2&gt;</w:t>
      </w:r>
      <w:r w:rsidRPr="00AE7565">
        <w:rPr>
          <w:snapToGrid w:val="0"/>
          <w:color w:val="000000"/>
        </w:rPr>
        <w:tab/>
        <w:t>provide the coding of the IE "Intra Domain NAS Node Selector" according to the following priorities:</w:t>
      </w:r>
    </w:p>
    <w:p w:rsidR="00D95790" w:rsidRPr="00AE7565" w:rsidRDefault="00D95790" w:rsidP="00D95790">
      <w:pPr>
        <w:pStyle w:val="B3"/>
        <w:rPr>
          <w:snapToGrid w:val="0"/>
          <w:color w:val="000000"/>
        </w:rPr>
      </w:pPr>
      <w:r w:rsidRPr="00AE7565">
        <w:rPr>
          <w:snapToGrid w:val="0"/>
          <w:color w:val="000000"/>
        </w:rPr>
        <w:t>1.</w:t>
      </w:r>
      <w:r w:rsidRPr="00AE7565">
        <w:rPr>
          <w:snapToGrid w:val="0"/>
          <w:color w:val="000000"/>
        </w:rPr>
        <w:tab/>
      </w:r>
      <w:proofErr w:type="gramStart"/>
      <w:r w:rsidRPr="00AE7565">
        <w:rPr>
          <w:snapToGrid w:val="0"/>
          <w:color w:val="000000"/>
        </w:rPr>
        <w:t>base</w:t>
      </w:r>
      <w:proofErr w:type="gramEnd"/>
      <w:r w:rsidRPr="00AE7565">
        <w:rPr>
          <w:snapToGrid w:val="0"/>
          <w:color w:val="000000"/>
        </w:rPr>
        <w:t xml:space="preserve"> the routing parameter for IDNNS on TMSI (CS domain) or on PTMSI (PS domain)  according to the TMSI/PTMSI provided by upper layers, where the PTMSI may be mapped from a valid GUTI;</w:t>
      </w:r>
    </w:p>
    <w:p w:rsidR="00D95790" w:rsidRPr="00AE7565" w:rsidRDefault="00D95790" w:rsidP="00D95790">
      <w:pPr>
        <w:pStyle w:val="B3"/>
        <w:rPr>
          <w:snapToGrid w:val="0"/>
          <w:color w:val="000000"/>
        </w:rPr>
      </w:pPr>
      <w:r w:rsidRPr="00AE7565">
        <w:rPr>
          <w:snapToGrid w:val="0"/>
          <w:color w:val="000000"/>
        </w:rPr>
        <w:t>2.</w:t>
      </w:r>
      <w:r w:rsidRPr="00AE7565">
        <w:rPr>
          <w:snapToGrid w:val="0"/>
          <w:color w:val="000000"/>
        </w:rPr>
        <w:tab/>
      </w:r>
      <w:proofErr w:type="gramStart"/>
      <w:r w:rsidRPr="00AE7565">
        <w:rPr>
          <w:snapToGrid w:val="0"/>
          <w:color w:val="000000"/>
        </w:rPr>
        <w:t>base</w:t>
      </w:r>
      <w:proofErr w:type="gramEnd"/>
      <w:r w:rsidRPr="00AE7565">
        <w:rPr>
          <w:snapToGrid w:val="0"/>
          <w:color w:val="000000"/>
        </w:rPr>
        <w:t xml:space="preserve"> the routing parameter for IDNNS on IMSI when no TMSI/PTMSI is provided by upper layers;</w:t>
      </w:r>
    </w:p>
    <w:p w:rsidR="00D95790" w:rsidRPr="00AE7565" w:rsidRDefault="00D95790" w:rsidP="00D95790">
      <w:pPr>
        <w:pStyle w:val="B3"/>
        <w:rPr>
          <w:snapToGrid w:val="0"/>
          <w:color w:val="000000"/>
        </w:rPr>
      </w:pPr>
      <w:r w:rsidRPr="00AE7565">
        <w:rPr>
          <w:snapToGrid w:val="0"/>
          <w:color w:val="000000"/>
        </w:rPr>
        <w:t>3.</w:t>
      </w:r>
      <w:r w:rsidRPr="00AE7565">
        <w:rPr>
          <w:snapToGrid w:val="0"/>
          <w:color w:val="000000"/>
        </w:rPr>
        <w:tab/>
      </w:r>
      <w:proofErr w:type="gramStart"/>
      <w:r w:rsidRPr="00AE7565">
        <w:rPr>
          <w:snapToGrid w:val="0"/>
          <w:color w:val="000000"/>
        </w:rPr>
        <w:t>base</w:t>
      </w:r>
      <w:proofErr w:type="gramEnd"/>
      <w:r w:rsidRPr="00AE7565">
        <w:rPr>
          <w:snapToGrid w:val="0"/>
          <w:color w:val="000000"/>
        </w:rPr>
        <w:t xml:space="preserve"> the routing parameter for IDNNS on IMEI only if no (U)SIM is inserted in the UE.</w:t>
      </w:r>
    </w:p>
    <w:p w:rsidR="00D95790" w:rsidRPr="00AE7565" w:rsidRDefault="00D95790" w:rsidP="00D95790">
      <w:pPr>
        <w:pStyle w:val="B1"/>
        <w:rPr>
          <w:snapToGrid w:val="0"/>
        </w:rPr>
      </w:pPr>
      <w:r w:rsidRPr="00AE7565">
        <w:rPr>
          <w:snapToGrid w:val="0"/>
        </w:rPr>
        <w:t>1&gt;</w:t>
      </w:r>
      <w:r w:rsidRPr="00AE7565">
        <w:rPr>
          <w:snapToGrid w:val="0"/>
        </w:rPr>
        <w:tab/>
        <w:t>if the UE, on the existing RRC connection, has received a dedicated RRC message containing the IE "Primary PLMN Identity" in the IE "CN Information Info":</w:t>
      </w:r>
    </w:p>
    <w:p w:rsidR="00D95790" w:rsidRPr="00AE7565" w:rsidRDefault="00D95790" w:rsidP="00D95790">
      <w:pPr>
        <w:pStyle w:val="B2"/>
        <w:rPr>
          <w:color w:val="000000"/>
        </w:rPr>
      </w:pPr>
      <w:r w:rsidRPr="00AE7565">
        <w:rPr>
          <w:color w:val="000000"/>
        </w:rPr>
        <w:t>2&gt;</w:t>
      </w:r>
      <w:r w:rsidRPr="00AE7565">
        <w:rPr>
          <w:color w:val="000000"/>
        </w:rPr>
        <w:tab/>
        <w:t>set the IE "PLMN identity" in the INITIAL DIRECT TRANSFER message to the latest PLMN information received via dedicated RRC signalling. If NAS has indicated the PLMN towards which a signalling connection is requested, and this PLMN is not in agreement with the latest PLMN information received via dedicated RRC signalling, then the initial direct transfer procedure shall be aborted, and NAS shall be informed.</w:t>
      </w:r>
    </w:p>
    <w:p w:rsidR="00D95790" w:rsidRPr="00AE7565" w:rsidRDefault="00D95790" w:rsidP="00D95790">
      <w:pPr>
        <w:pStyle w:val="B1"/>
        <w:rPr>
          <w:snapToGrid w:val="0"/>
        </w:rPr>
      </w:pPr>
      <w:r w:rsidRPr="00AE7565">
        <w:rPr>
          <w:snapToGrid w:val="0"/>
        </w:rPr>
        <w:t>1&gt;</w:t>
      </w:r>
      <w:r w:rsidRPr="00AE7565">
        <w:rPr>
          <w:snapToGrid w:val="0"/>
        </w:rPr>
        <w:tab/>
        <w:t>if the UE, on the existing RRC connection, has not received a dedicated RRC message containing the IE "CN Information Info" , and if the IE "Multiple PLMN List" was broadcast in the cell where the current RRC connection was established:</w:t>
      </w:r>
    </w:p>
    <w:p w:rsidR="00D95790" w:rsidRPr="00AE7565" w:rsidRDefault="00D95790" w:rsidP="00D95790">
      <w:pPr>
        <w:pStyle w:val="B2"/>
        <w:rPr>
          <w:snapToGrid w:val="0"/>
        </w:rPr>
      </w:pPr>
      <w:r w:rsidRPr="00AE7565">
        <w:t>2&gt;</w:t>
      </w:r>
      <w:r w:rsidRPr="00AE7565">
        <w:tab/>
        <w:t>set the IE "PLMN identity" in the INITIAL DIRECT TRANSFER message to the PLMN chosen by higher layers [5, 25] amongst the PLMNs in the IE "Multiple PLMN List" broadcast in the cell where the RRC connection was established.</w:t>
      </w:r>
    </w:p>
    <w:p w:rsidR="00D95790" w:rsidRPr="00AE7565" w:rsidRDefault="00D95790" w:rsidP="00D95790">
      <w:pPr>
        <w:pStyle w:val="B1"/>
      </w:pPr>
      <w:r w:rsidRPr="00AE7565">
        <w:t>1&gt;</w:t>
      </w:r>
      <w:r w:rsidRPr="00AE7565">
        <w:tab/>
        <w:t>if the IE "Activated service list" within variable MBMS_ACTIVATED_SERVICES includes one or more MBMS services with the IE "Service type" set to "Multicast" and;</w:t>
      </w:r>
    </w:p>
    <w:p w:rsidR="00D95790" w:rsidRPr="00AE7565" w:rsidRDefault="00D95790" w:rsidP="00D95790">
      <w:pPr>
        <w:pStyle w:val="B1"/>
      </w:pPr>
      <w:r w:rsidRPr="00AE7565">
        <w:t>1&gt;</w:t>
      </w:r>
      <w:r w:rsidRPr="00AE7565">
        <w:tab/>
        <w:t>if the IE "CN domain identity" as indicated by the upper layers is set to "CS domain" and;</w:t>
      </w:r>
    </w:p>
    <w:p w:rsidR="00D95790" w:rsidRPr="00AE7565" w:rsidRDefault="00D95790" w:rsidP="00D95790">
      <w:pPr>
        <w:pStyle w:val="B1"/>
      </w:pPr>
      <w:r w:rsidRPr="00AE7565">
        <w:t>1&gt;</w:t>
      </w:r>
      <w:r w:rsidRPr="00AE7565">
        <w:tab/>
        <w:t>if the variable ESTABLISHED_SIGNALLING_CONNECTIONS does not include the CN domain identity 'PS domain':</w:t>
      </w:r>
    </w:p>
    <w:p w:rsidR="00D95790" w:rsidRPr="00AE7565" w:rsidRDefault="00D95790" w:rsidP="00D95790">
      <w:pPr>
        <w:pStyle w:val="B2"/>
      </w:pPr>
      <w:r w:rsidRPr="00AE7565">
        <w:rPr>
          <w:color w:val="000000"/>
        </w:rPr>
        <w:t>2&gt;</w:t>
      </w:r>
      <w:r w:rsidRPr="00AE7565">
        <w:rPr>
          <w:color w:val="000000"/>
        </w:rPr>
        <w:tab/>
      </w:r>
      <w:r w:rsidRPr="00AE7565">
        <w:t>include the IE "MBMS joined information";</w:t>
      </w:r>
    </w:p>
    <w:p w:rsidR="00D95790" w:rsidRPr="00AE7565" w:rsidRDefault="00D95790" w:rsidP="00D95790">
      <w:pPr>
        <w:pStyle w:val="B2"/>
      </w:pPr>
      <w:r w:rsidRPr="00AE7565">
        <w:t>2&gt;</w:t>
      </w:r>
      <w:r w:rsidRPr="00AE7565">
        <w:tab/>
        <w:t>include the IE "P-TMSI"</w:t>
      </w:r>
      <w:r w:rsidRPr="00AE7565">
        <w:rPr>
          <w:snapToGrid w:val="0"/>
        </w:rPr>
        <w:t xml:space="preserve"> within the IE "MBMS joined information" if a valid PTMSI is available</w:t>
      </w:r>
      <w:r w:rsidRPr="00AE7565">
        <w:t>.</w:t>
      </w:r>
    </w:p>
    <w:p w:rsidR="00D95790" w:rsidRPr="00AE7565" w:rsidRDefault="00D95790" w:rsidP="00D95790">
      <w:pPr>
        <w:pStyle w:val="B1"/>
      </w:pPr>
      <w:r w:rsidRPr="00AE7565">
        <w:t>1&gt;</w:t>
      </w:r>
      <w:r w:rsidRPr="00AE7565">
        <w:tab/>
        <w:t>if the UE is in CELL_FACH state and the IE "CN domain identity" as indicated by the upper layers is set to "CS domain":</w:t>
      </w:r>
    </w:p>
    <w:p w:rsidR="00D95790" w:rsidRPr="00AE7565" w:rsidRDefault="00D95790" w:rsidP="00D95790">
      <w:pPr>
        <w:pStyle w:val="B2"/>
        <w:rPr>
          <w:snapToGrid w:val="0"/>
          <w:color w:val="000000"/>
        </w:rPr>
      </w:pPr>
      <w:r w:rsidRPr="00AE7565">
        <w:rPr>
          <w:color w:val="000000"/>
        </w:rPr>
        <w:t>2&gt;</w:t>
      </w:r>
      <w:r w:rsidRPr="00AE7565">
        <w:rPr>
          <w:color w:val="000000"/>
        </w:rPr>
        <w:tab/>
        <w:t>if the value of the variable ESTABLISHMENT_CAUSE is set to "</w:t>
      </w:r>
      <w:r w:rsidRPr="00AE7565">
        <w:rPr>
          <w:snapToGrid w:val="0"/>
          <w:color w:val="000000"/>
        </w:rPr>
        <w:t>Originating Conversational Call" or "Emergency Call":</w:t>
      </w:r>
    </w:p>
    <w:p w:rsidR="00D95790" w:rsidRPr="00AE7565" w:rsidRDefault="00D95790" w:rsidP="00D95790">
      <w:pPr>
        <w:pStyle w:val="B3"/>
        <w:rPr>
          <w:color w:val="000000"/>
          <w:lang w:eastAsia="zh-CN"/>
        </w:rPr>
      </w:pPr>
      <w:r w:rsidRPr="00AE7565">
        <w:t>3&gt;</w:t>
      </w:r>
      <w:r w:rsidRPr="00AE7565">
        <w:tab/>
        <w:t>set the value of the IE "</w:t>
      </w:r>
      <w:r>
        <w:t xml:space="preserve">CS </w:t>
      </w:r>
      <w:r w:rsidRPr="00AE7565">
        <w:t>Call type" to "speech", "video" or "other" according to the call being initiated.</w:t>
      </w:r>
    </w:p>
    <w:p w:rsidR="00D95790" w:rsidRPr="00AE7565" w:rsidRDefault="00D95790" w:rsidP="00D95790">
      <w:pPr>
        <w:pStyle w:val="B1"/>
      </w:pPr>
      <w:r w:rsidRPr="00AE7565">
        <w:t>1&gt;</w:t>
      </w:r>
      <w:r w:rsidRPr="00AE7565">
        <w:tab/>
        <w:t>if the variable ESTABLISHMENT_CAUSE is initialised:</w:t>
      </w:r>
    </w:p>
    <w:p w:rsidR="00D95790" w:rsidRPr="00AE7565" w:rsidRDefault="00D95790" w:rsidP="00D95790">
      <w:pPr>
        <w:pStyle w:val="B2"/>
      </w:pPr>
      <w:r w:rsidRPr="00AE7565">
        <w:t>2&gt;</w:t>
      </w:r>
      <w:r w:rsidRPr="00AE7565">
        <w:tab/>
      </w:r>
      <w:r w:rsidRPr="00AE7565">
        <w:rPr>
          <w:color w:val="000000"/>
        </w:rPr>
        <w:t xml:space="preserve">set the IE "Establishment </w:t>
      </w:r>
      <w:proofErr w:type="spellStart"/>
      <w:r w:rsidRPr="00AE7565">
        <w:rPr>
          <w:color w:val="000000"/>
        </w:rPr>
        <w:t>cause</w:t>
      </w:r>
      <w:proofErr w:type="spellEnd"/>
      <w:r w:rsidRPr="00AE7565">
        <w:rPr>
          <w:color w:val="000000"/>
        </w:rPr>
        <w:t>" to the value of the variable ESTABLISHMENT_CAUSE;</w:t>
      </w:r>
    </w:p>
    <w:p w:rsidR="00D95790" w:rsidRPr="00AE7565" w:rsidRDefault="00D95790" w:rsidP="00D95790">
      <w:pPr>
        <w:pStyle w:val="B2"/>
        <w:rPr>
          <w:color w:val="000000"/>
        </w:rPr>
      </w:pPr>
      <w:r w:rsidRPr="00AE7565">
        <w:t>2&gt;</w:t>
      </w:r>
      <w:r w:rsidRPr="00AE7565">
        <w:tab/>
        <w:t>clear the variable ESTABLISHMENT_CAUSE.</w:t>
      </w:r>
    </w:p>
    <w:p w:rsidR="00D95790" w:rsidRPr="00AE7565" w:rsidRDefault="00D95790" w:rsidP="00D95790">
      <w:pPr>
        <w:pStyle w:val="B1"/>
      </w:pPr>
      <w:r w:rsidRPr="00AE7565">
        <w:t>1&gt;</w:t>
      </w:r>
      <w:r w:rsidRPr="00AE7565">
        <w:tab/>
        <w:t xml:space="preserve">calculate the START according to </w:t>
      </w:r>
      <w:proofErr w:type="spellStart"/>
      <w:r w:rsidRPr="00AE7565">
        <w:t>subclause</w:t>
      </w:r>
      <w:proofErr w:type="spellEnd"/>
      <w:r w:rsidRPr="00AE7565">
        <w:t xml:space="preserve"> 8.5.9 for the CN domain as set in the IE "CN Domain Identity"; and</w:t>
      </w:r>
    </w:p>
    <w:p w:rsidR="00D95790" w:rsidRPr="00AE7565" w:rsidRDefault="00D95790" w:rsidP="00D95790">
      <w:pPr>
        <w:pStyle w:val="B1"/>
      </w:pPr>
      <w:r w:rsidRPr="00AE7565">
        <w:t>1&gt;</w:t>
      </w:r>
      <w:r w:rsidRPr="00AE7565">
        <w:tab/>
        <w:t>include the calculated START value for that CN domain in the IE "START".</w:t>
      </w:r>
    </w:p>
    <w:p w:rsidR="00D95790" w:rsidRPr="00AE7565" w:rsidRDefault="00D95790" w:rsidP="00D95790">
      <w:pPr>
        <w:rPr>
          <w:color w:val="000000"/>
        </w:rPr>
      </w:pPr>
      <w:r w:rsidRPr="00AE7565">
        <w:rPr>
          <w:color w:val="000000"/>
        </w:rPr>
        <w:lastRenderedPageBreak/>
        <w:t>The UE shall:</w:t>
      </w:r>
    </w:p>
    <w:p w:rsidR="00D95790" w:rsidRPr="00AE7565" w:rsidRDefault="00D95790" w:rsidP="00D95790">
      <w:pPr>
        <w:pStyle w:val="B1"/>
      </w:pPr>
      <w:r w:rsidRPr="00AE7565">
        <w:t>1&gt;</w:t>
      </w:r>
      <w:r w:rsidRPr="00AE7565">
        <w:tab/>
        <w:t>transmit the INITIAL DIRECT TRANSFER message on the uplink DCCH using AM RLC on signalling radio bearer RB3;</w:t>
      </w:r>
    </w:p>
    <w:p w:rsidR="00D95790" w:rsidRPr="00AE7565" w:rsidRDefault="00D95790" w:rsidP="00D95790">
      <w:pPr>
        <w:pStyle w:val="B1"/>
      </w:pPr>
      <w:r w:rsidRPr="00AE7565">
        <w:t>1&gt;</w:t>
      </w:r>
      <w:r w:rsidRPr="00AE7565">
        <w:tab/>
        <w:t>when the INITIAL DIRECT TRANSFER message has been submitted to lower layers for transmission:</w:t>
      </w:r>
    </w:p>
    <w:p w:rsidR="00D95790" w:rsidRPr="00AE7565" w:rsidRDefault="00D95790" w:rsidP="00D95790">
      <w:pPr>
        <w:pStyle w:val="B2"/>
        <w:rPr>
          <w:color w:val="000000"/>
        </w:rPr>
      </w:pPr>
      <w:r w:rsidRPr="00AE7565">
        <w:rPr>
          <w:color w:val="000000"/>
        </w:rPr>
        <w:t>2&gt;</w:t>
      </w:r>
      <w:r w:rsidRPr="00AE7565">
        <w:rPr>
          <w:color w:val="000000"/>
        </w:rPr>
        <w:tab/>
        <w:t>confirm the establishment of a signalling connection to upper layers; and</w:t>
      </w:r>
    </w:p>
    <w:p w:rsidR="00D95790" w:rsidRPr="00AE7565" w:rsidRDefault="00D95790" w:rsidP="00D95790">
      <w:pPr>
        <w:pStyle w:val="B2"/>
        <w:rPr>
          <w:color w:val="000000"/>
        </w:rPr>
      </w:pPr>
      <w:r w:rsidRPr="00AE7565">
        <w:rPr>
          <w:color w:val="000000"/>
        </w:rPr>
        <w:t>2&gt;</w:t>
      </w:r>
      <w:r w:rsidRPr="00AE7565">
        <w:rPr>
          <w:color w:val="000000"/>
        </w:rPr>
        <w:tab/>
        <w:t>add the signalling connection with the identity indicated by the IE "CN domain identity" in the variable ESTABLISHED_SIGNALLING_CONNECTIONS.</w:t>
      </w:r>
    </w:p>
    <w:p w:rsidR="00D95790" w:rsidRPr="00AE7565" w:rsidRDefault="00D95790" w:rsidP="00D95790">
      <w:pPr>
        <w:pStyle w:val="B1"/>
      </w:pPr>
      <w:r w:rsidRPr="00AE7565">
        <w:t>1&gt;</w:t>
      </w:r>
      <w:r w:rsidRPr="00AE7565">
        <w:tab/>
        <w:t>when the successful delivery of the INITIAL DIRECT TRANSFER message has been confirmed by RLC:</w:t>
      </w:r>
    </w:p>
    <w:p w:rsidR="00D95790" w:rsidRPr="00AE7565" w:rsidRDefault="00D95790" w:rsidP="00D95790">
      <w:pPr>
        <w:pStyle w:val="B2"/>
        <w:rPr>
          <w:color w:val="000000"/>
        </w:rPr>
      </w:pPr>
      <w:r w:rsidRPr="00AE7565">
        <w:rPr>
          <w:color w:val="000000"/>
        </w:rPr>
        <w:t>2&gt;</w:t>
      </w:r>
      <w:r w:rsidRPr="00AE7565">
        <w:rPr>
          <w:color w:val="000000"/>
        </w:rPr>
        <w:tab/>
        <w:t>the procedure ends.</w:t>
      </w:r>
    </w:p>
    <w:p w:rsidR="00D95790" w:rsidRPr="00AE7565" w:rsidRDefault="00D95790" w:rsidP="00D95790">
      <w:pPr>
        <w:rPr>
          <w:color w:val="000000"/>
        </w:rPr>
      </w:pPr>
      <w:r w:rsidRPr="00AE7565">
        <w:rPr>
          <w:color w:val="000000"/>
        </w:rPr>
        <w:t>When not stated otherwise elsewhere, the UE may also initiate the initial direct transfer procedure when another procedure is ongoing, and in that case the state of the latter procedure shall not be affected.</w:t>
      </w:r>
    </w:p>
    <w:p w:rsidR="00D95790" w:rsidRPr="00AE7565" w:rsidRDefault="00D95790" w:rsidP="00D95790">
      <w:pPr>
        <w:rPr>
          <w:color w:val="000000"/>
        </w:rPr>
      </w:pPr>
      <w:r w:rsidRPr="00AE7565">
        <w:rPr>
          <w:color w:val="000000"/>
        </w:rPr>
        <w:t>A new signalling connection request may be received from upper layers during transition to idle mode. In those cases, from the time of the indication of release to upper layers until the UE has entered idle mode, any such upper layer request to establish a new signalling connection shall be queued. This request shall be processed after the UE has entered idle mode.</w:t>
      </w:r>
    </w:p>
    <w:p w:rsidR="00D95790" w:rsidRPr="009D284A" w:rsidRDefault="00D95790" w:rsidP="00D95790">
      <w:pPr>
        <w:rPr>
          <w:rFonts w:hint="eastAsia"/>
          <w:i/>
          <w:color w:val="000000"/>
          <w:lang w:eastAsia="zh-CN"/>
        </w:rPr>
      </w:pPr>
      <w:r w:rsidRPr="009D284A">
        <w:rPr>
          <w:rFonts w:hint="eastAsia"/>
          <w:i/>
          <w:color w:val="000000"/>
          <w:highlight w:val="yellow"/>
          <w:lang w:eastAsia="zh-CN"/>
        </w:rPr>
        <w:t>&lt;Next modification&gt;</w:t>
      </w:r>
    </w:p>
    <w:p w:rsidR="00D95790" w:rsidRPr="00AE7565" w:rsidRDefault="00D95790" w:rsidP="00D95790">
      <w:pPr>
        <w:pStyle w:val="Heading3"/>
      </w:pPr>
      <w:bookmarkStart w:id="33" w:name="_Toc438467313"/>
      <w:r w:rsidRPr="00AE7565">
        <w:rPr>
          <w:color w:val="000000"/>
        </w:rPr>
        <w:t>8.1.10</w:t>
      </w:r>
      <w:r w:rsidRPr="00AE7565">
        <w:rPr>
          <w:color w:val="000000"/>
        </w:rPr>
        <w:tab/>
        <w:t>Uplink Direct transfer</w:t>
      </w:r>
      <w:bookmarkEnd w:id="33"/>
    </w:p>
    <w:bookmarkStart w:id="34" w:name="_MON_1134828021"/>
    <w:bookmarkStart w:id="35" w:name="_MON_1134830851"/>
    <w:bookmarkEnd w:id="34"/>
    <w:bookmarkEnd w:id="35"/>
    <w:p w:rsidR="00D95790" w:rsidRPr="00AE7565" w:rsidRDefault="00D95790" w:rsidP="00D95790">
      <w:pPr>
        <w:pStyle w:val="TH"/>
        <w:rPr>
          <w:color w:val="000000"/>
        </w:rPr>
      </w:pPr>
      <w:r w:rsidRPr="00AE7565">
        <w:rPr>
          <w:color w:val="000000"/>
        </w:rPr>
        <w:object w:dxaOrig="4800" w:dyaOrig="2370">
          <v:shape id="_x0000_i1027" type="#_x0000_t75" style="width:240pt;height:118.5pt" o:ole="" fillcolor="window">
            <v:imagedata r:id="rId18" o:title=""/>
          </v:shape>
          <o:OLEObject Type="Embed" ProgID="Word.Picture.8" ShapeID="_x0000_i1027" DrawAspect="Content" ObjectID="_1533619408" r:id="rId19"/>
        </w:object>
      </w:r>
    </w:p>
    <w:p w:rsidR="00D95790" w:rsidRPr="00AE7565" w:rsidRDefault="00D95790" w:rsidP="00D95790">
      <w:pPr>
        <w:pStyle w:val="TF"/>
      </w:pPr>
      <w:r w:rsidRPr="00AE7565">
        <w:t>Figure 8.1.10-1: Uplink Direct transfer, normal flow</w:t>
      </w:r>
    </w:p>
    <w:p w:rsidR="00D95790" w:rsidRPr="00AE7565" w:rsidRDefault="00D95790" w:rsidP="00D95790">
      <w:pPr>
        <w:pStyle w:val="Heading4"/>
      </w:pPr>
      <w:bookmarkStart w:id="36" w:name="_Toc438467314"/>
      <w:r w:rsidRPr="00AE7565">
        <w:rPr>
          <w:color w:val="000000"/>
        </w:rPr>
        <w:t>8.1.10.1</w:t>
      </w:r>
      <w:r w:rsidRPr="00AE7565">
        <w:rPr>
          <w:color w:val="000000"/>
        </w:rPr>
        <w:tab/>
        <w:t>General</w:t>
      </w:r>
      <w:bookmarkEnd w:id="36"/>
    </w:p>
    <w:p w:rsidR="00D95790" w:rsidRPr="00AE7565" w:rsidRDefault="00D95790" w:rsidP="00D95790">
      <w:pPr>
        <w:rPr>
          <w:color w:val="000000"/>
        </w:rPr>
      </w:pPr>
      <w:r w:rsidRPr="00AE7565">
        <w:rPr>
          <w:color w:val="000000"/>
        </w:rPr>
        <w:t>The uplink direct transfer procedure is used in the uplink direction to carry all subsequent upper layer (NAS) messages over the radio interface belonging to a signalling connection.</w:t>
      </w:r>
    </w:p>
    <w:p w:rsidR="00D95790" w:rsidRPr="00AE7565" w:rsidRDefault="00D95790" w:rsidP="00D95790">
      <w:pPr>
        <w:pStyle w:val="Heading4"/>
      </w:pPr>
      <w:bookmarkStart w:id="37" w:name="_Toc438467315"/>
      <w:r w:rsidRPr="00AE7565">
        <w:rPr>
          <w:color w:val="000000"/>
        </w:rPr>
        <w:t>8.1.10.2</w:t>
      </w:r>
      <w:r w:rsidRPr="00AE7565">
        <w:rPr>
          <w:color w:val="000000"/>
        </w:rPr>
        <w:tab/>
        <w:t>Initiation of uplink direct transfer procedure in the UE</w:t>
      </w:r>
      <w:bookmarkEnd w:id="37"/>
    </w:p>
    <w:p w:rsidR="00D95790" w:rsidRPr="00AE7565" w:rsidRDefault="00D95790" w:rsidP="00D95790">
      <w:pPr>
        <w:rPr>
          <w:color w:val="000000"/>
        </w:rPr>
      </w:pPr>
      <w:r w:rsidRPr="00AE7565">
        <w:rPr>
          <w:color w:val="000000"/>
        </w:rPr>
        <w:t>In the UE, the uplink direct transfer procedure shall be initiated when the upper layers request a transfer of a NAS message on an existing signalling connection. When not stated otherwise elsewhere, the UE may initiate the uplink direct transfer procedure when another procedure is ongoing, and in that case the state of the latter procedure shall not be affected.</w:t>
      </w:r>
    </w:p>
    <w:p w:rsidR="00D95790" w:rsidRPr="00AE7565" w:rsidRDefault="00D95790" w:rsidP="00D95790">
      <w:pPr>
        <w:rPr>
          <w:color w:val="000000"/>
        </w:rPr>
      </w:pPr>
      <w:r w:rsidRPr="00AE7565">
        <w:rPr>
          <w:color w:val="000000"/>
        </w:rPr>
        <w:t>Upon initiation of the uplink direct transfer procedure in CELL_PCH or URA_PCH state, the UE shall:</w:t>
      </w:r>
    </w:p>
    <w:p w:rsidR="00D95790" w:rsidRPr="00AE7565" w:rsidRDefault="00D95790" w:rsidP="00D95790">
      <w:pPr>
        <w:pStyle w:val="B1"/>
      </w:pPr>
      <w:r w:rsidRPr="00AE7565">
        <w:t>1&gt;</w:t>
      </w:r>
      <w:r w:rsidRPr="00AE7565">
        <w:tab/>
        <w:t xml:space="preserve">if variable READY_FOR_COMMON_EDCH is set to TRUE: </w:t>
      </w:r>
    </w:p>
    <w:p w:rsidR="00D95790" w:rsidRPr="00AE7565" w:rsidRDefault="00D95790" w:rsidP="00D95790">
      <w:pPr>
        <w:pStyle w:val="B2"/>
      </w:pPr>
      <w:r w:rsidRPr="00AE7565">
        <w:t>2&gt;</w:t>
      </w:r>
      <w:r w:rsidRPr="00AE7565">
        <w:tab/>
        <w:t>move to CELL_FACH state and continue with the uplink direct transfer procedure as below.</w:t>
      </w:r>
    </w:p>
    <w:p w:rsidR="00D95790" w:rsidRPr="00AE7565" w:rsidRDefault="00D95790" w:rsidP="00D95790">
      <w:pPr>
        <w:pStyle w:val="B1"/>
      </w:pPr>
      <w:r w:rsidRPr="00AE7565">
        <w:t>1&gt;</w:t>
      </w:r>
      <w:r w:rsidRPr="00AE7565">
        <w:tab/>
        <w:t>else:</w:t>
      </w:r>
    </w:p>
    <w:p w:rsidR="00D95790" w:rsidRPr="007C16C8" w:rsidRDefault="00D95790" w:rsidP="00D95790">
      <w:pPr>
        <w:pStyle w:val="B2"/>
      </w:pPr>
      <w:r w:rsidRPr="007C16C8">
        <w:t>2&gt;</w:t>
      </w:r>
      <w:r w:rsidRPr="007C16C8">
        <w:tab/>
        <w:t>if variable HSPA_RNTI_STORED_PCH is set to TRUE:</w:t>
      </w:r>
    </w:p>
    <w:p w:rsidR="00E37FBF" w:rsidRPr="007C16C8" w:rsidDel="00206B78" w:rsidRDefault="00E37FBF" w:rsidP="00206B78">
      <w:pPr>
        <w:pStyle w:val="B3"/>
        <w:ind w:left="1418"/>
        <w:rPr>
          <w:del w:id="38" w:author="Ericsson" w:date="2016-07-06T09:17:00Z"/>
        </w:rPr>
      </w:pPr>
      <w:r w:rsidRPr="007C16C8">
        <w:t>3&gt;</w:t>
      </w:r>
      <w:r w:rsidRPr="007C16C8">
        <w:tab/>
        <w:t xml:space="preserve">move to CELL_FACH state </w:t>
      </w:r>
      <w:ins w:id="39" w:author="Ericsson" w:date="2016-08-09T07:46:00Z">
        <w:r w:rsidR="00CA5D2D">
          <w:t xml:space="preserve">by </w:t>
        </w:r>
        <w:r w:rsidR="00CA5D2D" w:rsidRPr="007C16C8">
          <w:rPr>
            <w:color w:val="FF0000"/>
            <w:u w:val="single"/>
            <w:lang w:eastAsia="ja-JP"/>
          </w:rPr>
          <w:t>perform</w:t>
        </w:r>
        <w:r w:rsidR="00CA5D2D">
          <w:rPr>
            <w:color w:val="FF0000"/>
            <w:u w:val="single"/>
            <w:lang w:eastAsia="ja-JP"/>
          </w:rPr>
          <w:t>ing</w:t>
        </w:r>
        <w:r w:rsidR="00CA5D2D" w:rsidRPr="007C16C8">
          <w:rPr>
            <w:color w:val="FF0000"/>
            <w:u w:val="single"/>
            <w:lang w:eastAsia="ja-JP"/>
          </w:rPr>
          <w:t xml:space="preserve"> the actions as described in </w:t>
        </w:r>
        <w:proofErr w:type="spellStart"/>
        <w:r w:rsidR="00CA5D2D" w:rsidRPr="007C16C8">
          <w:rPr>
            <w:color w:val="FF0000"/>
            <w:u w:val="single"/>
            <w:lang w:eastAsia="ja-JP"/>
          </w:rPr>
          <w:t>subclause</w:t>
        </w:r>
        <w:proofErr w:type="spellEnd"/>
        <w:r w:rsidR="00CA5D2D" w:rsidRPr="007C16C8">
          <w:rPr>
            <w:color w:val="FF0000"/>
            <w:u w:val="single"/>
            <w:lang w:eastAsia="ja-JP"/>
          </w:rPr>
          <w:t xml:space="preserve"> 8.5.56</w:t>
        </w:r>
        <w:r w:rsidR="00CA5D2D">
          <w:rPr>
            <w:color w:val="FF0000"/>
            <w:u w:val="single"/>
            <w:lang w:eastAsia="ja-JP"/>
          </w:rPr>
          <w:t xml:space="preserve">, </w:t>
        </w:r>
      </w:ins>
      <w:r w:rsidRPr="007C16C8">
        <w:t>and continue as below.</w:t>
      </w:r>
    </w:p>
    <w:p w:rsidR="00D95790" w:rsidRPr="00AE7565" w:rsidRDefault="00D95790" w:rsidP="00D95790">
      <w:pPr>
        <w:pStyle w:val="B2"/>
      </w:pPr>
      <w:r w:rsidRPr="007C16C8">
        <w:lastRenderedPageBreak/>
        <w:t>2&gt;</w:t>
      </w:r>
      <w:r w:rsidRPr="007C16C8">
        <w:tab/>
        <w:t>else:</w:t>
      </w:r>
    </w:p>
    <w:p w:rsidR="00D95790" w:rsidRPr="00AE7565" w:rsidRDefault="00D95790" w:rsidP="00D95790">
      <w:pPr>
        <w:pStyle w:val="B3"/>
        <w:rPr>
          <w:lang w:eastAsia="zh-CN"/>
        </w:rPr>
      </w:pPr>
      <w:r w:rsidRPr="00AE7565">
        <w:t>3&gt;</w:t>
      </w:r>
      <w:r w:rsidRPr="00AE7565">
        <w:tab/>
        <w:t>if variable H_RNTI and variable C_RNTI are set</w:t>
      </w:r>
      <w:r w:rsidRPr="00AE7565">
        <w:rPr>
          <w:lang w:eastAsia="zh-CN"/>
        </w:rPr>
        <w:t xml:space="preserve">: </w:t>
      </w:r>
    </w:p>
    <w:p w:rsidR="00D95790" w:rsidRPr="00AE7565" w:rsidRDefault="00D95790" w:rsidP="00D95790">
      <w:pPr>
        <w:pStyle w:val="B4"/>
        <w:rPr>
          <w:lang w:eastAsia="zh-CN"/>
        </w:rPr>
      </w:pPr>
      <w:r w:rsidRPr="00AE7565">
        <w:rPr>
          <w:lang w:eastAsia="zh-CN"/>
        </w:rPr>
        <w:t>4&gt;</w:t>
      </w:r>
      <w:r w:rsidRPr="00AE7565">
        <w:rPr>
          <w:lang w:eastAsia="zh-CN"/>
        </w:rPr>
        <w:tab/>
        <w:t>continue with the uplink direct transfer procedure as below.</w:t>
      </w:r>
    </w:p>
    <w:p w:rsidR="00D95790" w:rsidRPr="00AE7565" w:rsidRDefault="00D95790" w:rsidP="00D95790">
      <w:pPr>
        <w:pStyle w:val="B3"/>
        <w:rPr>
          <w:lang w:eastAsia="zh-CN"/>
        </w:rPr>
      </w:pPr>
      <w:r w:rsidRPr="00AE7565">
        <w:rPr>
          <w:lang w:eastAsia="zh-CN"/>
        </w:rPr>
        <w:t>3&gt;</w:t>
      </w:r>
      <w:r w:rsidRPr="00AE7565">
        <w:rPr>
          <w:lang w:eastAsia="zh-CN"/>
        </w:rPr>
        <w:tab/>
        <w:t>else:</w:t>
      </w:r>
    </w:p>
    <w:p w:rsidR="00D95790" w:rsidRPr="00AE7565" w:rsidRDefault="00D95790" w:rsidP="00D95790">
      <w:pPr>
        <w:pStyle w:val="B4"/>
      </w:pPr>
      <w:r w:rsidRPr="00AE7565">
        <w:t>4&gt;</w:t>
      </w:r>
      <w:r w:rsidRPr="00AE7565">
        <w:tab/>
        <w:t xml:space="preserve">perform a cell update procedure, according to </w:t>
      </w:r>
      <w:proofErr w:type="spellStart"/>
      <w:r w:rsidRPr="00AE7565">
        <w:t>subclause</w:t>
      </w:r>
      <w:proofErr w:type="spellEnd"/>
      <w:r w:rsidRPr="00AE7565">
        <w:t xml:space="preserve"> 8.3.1, using the cause "uplink data transmission";</w:t>
      </w:r>
    </w:p>
    <w:p w:rsidR="00D95790" w:rsidRPr="00AE7565" w:rsidRDefault="00D95790" w:rsidP="00D95790">
      <w:pPr>
        <w:pStyle w:val="B4"/>
      </w:pPr>
      <w:r w:rsidRPr="00AE7565">
        <w:t>4&gt;</w:t>
      </w:r>
      <w:r w:rsidRPr="00AE7565">
        <w:tab/>
        <w:t>when the cell update procedure has been completed successfully:</w:t>
      </w:r>
    </w:p>
    <w:p w:rsidR="00D95790" w:rsidRPr="00AE7565" w:rsidRDefault="00D95790" w:rsidP="00D95790">
      <w:pPr>
        <w:pStyle w:val="B5"/>
      </w:pPr>
      <w:r w:rsidRPr="00AE7565">
        <w:t>5&gt;</w:t>
      </w:r>
      <w:r w:rsidRPr="00AE7565">
        <w:tab/>
        <w:t>continue with the uplink direct transfer procedure as below.</w:t>
      </w:r>
    </w:p>
    <w:p w:rsidR="00D95790" w:rsidRPr="00AE7565" w:rsidRDefault="00D95790" w:rsidP="00D95790">
      <w:pPr>
        <w:rPr>
          <w:color w:val="000000"/>
        </w:rPr>
      </w:pPr>
      <w:r w:rsidRPr="00AE7565">
        <w:rPr>
          <w:color w:val="000000"/>
        </w:rPr>
        <w:t>The UE shall transmit the UPLINK DIRECT TRANSFER message on the uplink DCCH using AM RLC on signalling radio bearer RB3 or signalling radio bearer RB4. The UE shall:</w:t>
      </w:r>
    </w:p>
    <w:p w:rsidR="00D95790" w:rsidRPr="00AE7565" w:rsidRDefault="00D95790" w:rsidP="00D95790">
      <w:pPr>
        <w:pStyle w:val="B1"/>
      </w:pPr>
      <w:r w:rsidRPr="00AE7565">
        <w:t>1&gt;</w:t>
      </w:r>
      <w:r w:rsidRPr="00AE7565">
        <w:tab/>
        <w:t>if upper layers indicate "low priority" for this message:</w:t>
      </w:r>
    </w:p>
    <w:p w:rsidR="00D95790" w:rsidRPr="00AE7565" w:rsidRDefault="00D95790" w:rsidP="00D95790">
      <w:pPr>
        <w:pStyle w:val="B2"/>
        <w:rPr>
          <w:color w:val="000000"/>
        </w:rPr>
      </w:pPr>
      <w:r w:rsidRPr="00AE7565">
        <w:rPr>
          <w:color w:val="000000"/>
        </w:rPr>
        <w:t>2&gt;</w:t>
      </w:r>
      <w:r w:rsidRPr="00AE7565">
        <w:rPr>
          <w:color w:val="000000"/>
        </w:rPr>
        <w:tab/>
        <w:t>select signalling radio bearer RB4, if available. Specifically, for a GSM-MAP based CN, signalling radio bearer RB4 shall, if available, be selected when "SAPI 3" is requested;</w:t>
      </w:r>
    </w:p>
    <w:p w:rsidR="00D95790" w:rsidRPr="00AE7565" w:rsidRDefault="00D95790" w:rsidP="00D95790">
      <w:pPr>
        <w:pStyle w:val="B2"/>
        <w:rPr>
          <w:color w:val="000000"/>
        </w:rPr>
      </w:pPr>
      <w:r w:rsidRPr="00AE7565">
        <w:rPr>
          <w:color w:val="000000"/>
        </w:rPr>
        <w:t>2&gt;</w:t>
      </w:r>
      <w:r w:rsidRPr="00AE7565">
        <w:rPr>
          <w:color w:val="000000"/>
        </w:rPr>
        <w:tab/>
        <w:t>select signalling radio bearer RB3 when signalling radio bearer RB4 is not available;</w:t>
      </w:r>
    </w:p>
    <w:p w:rsidR="00D95790" w:rsidRPr="00AE7565" w:rsidRDefault="00D95790" w:rsidP="00D95790">
      <w:pPr>
        <w:pStyle w:val="B1"/>
      </w:pPr>
      <w:r w:rsidRPr="00AE7565">
        <w:t>1&gt;</w:t>
      </w:r>
      <w:r w:rsidRPr="00AE7565">
        <w:tab/>
        <w:t>if upper layers indicate "high priority" for this message:</w:t>
      </w:r>
    </w:p>
    <w:p w:rsidR="00D95790" w:rsidRPr="00AE7565" w:rsidRDefault="00D95790" w:rsidP="00D95790">
      <w:pPr>
        <w:pStyle w:val="B2"/>
        <w:rPr>
          <w:color w:val="000000"/>
        </w:rPr>
      </w:pPr>
      <w:r w:rsidRPr="00AE7565">
        <w:rPr>
          <w:color w:val="000000"/>
        </w:rPr>
        <w:t>2&gt;</w:t>
      </w:r>
      <w:r w:rsidRPr="00AE7565">
        <w:rPr>
          <w:color w:val="000000"/>
        </w:rPr>
        <w:tab/>
        <w:t>select signalling radio bearer RB3. Specifically, for a GSM-MAP based CN, signalling radio bearer RB3 shall be selected when "SAPI 0" is requested.</w:t>
      </w:r>
    </w:p>
    <w:p w:rsidR="00D95790" w:rsidRPr="00AE7565" w:rsidRDefault="00D95790" w:rsidP="00D95790">
      <w:pPr>
        <w:rPr>
          <w:color w:val="000000"/>
        </w:rPr>
      </w:pPr>
      <w:r w:rsidRPr="00AE7565">
        <w:rPr>
          <w:color w:val="000000"/>
        </w:rPr>
        <w:t>The UE shall set the IE "NAS message" as received from upper layers and set the IE "CN domain identity" as indicated by the upper layers.</w:t>
      </w:r>
    </w:p>
    <w:p w:rsidR="00D95790" w:rsidRPr="00AE7565" w:rsidRDefault="00D95790" w:rsidP="00D95790">
      <w:pPr>
        <w:rPr>
          <w:color w:val="000000"/>
        </w:rPr>
      </w:pPr>
      <w:r w:rsidRPr="00AE7565">
        <w:rPr>
          <w:color w:val="000000"/>
        </w:rPr>
        <w:t>When the successful delivery of the UPLINK DIRECT TRANSFER message has been confirmed by RLC the procedure ends.</w:t>
      </w:r>
    </w:p>
    <w:p w:rsidR="00D95790" w:rsidRPr="009D284A" w:rsidRDefault="00D95790" w:rsidP="00D95790">
      <w:pPr>
        <w:rPr>
          <w:rFonts w:hint="eastAsia"/>
          <w:i/>
          <w:color w:val="000000"/>
          <w:lang w:eastAsia="zh-CN"/>
        </w:rPr>
      </w:pPr>
      <w:r w:rsidRPr="009D284A">
        <w:rPr>
          <w:rFonts w:hint="eastAsia"/>
          <w:i/>
          <w:color w:val="000000"/>
          <w:highlight w:val="yellow"/>
          <w:lang w:eastAsia="zh-CN"/>
        </w:rPr>
        <w:t>&lt;Next modification&gt;</w:t>
      </w:r>
    </w:p>
    <w:p w:rsidR="00D95790" w:rsidRPr="00AE7565" w:rsidRDefault="00D95790" w:rsidP="00D95790">
      <w:pPr>
        <w:pStyle w:val="Heading3"/>
      </w:pPr>
      <w:bookmarkStart w:id="40" w:name="_Toc438467344"/>
      <w:r w:rsidRPr="00AE7565">
        <w:rPr>
          <w:color w:val="000000"/>
        </w:rPr>
        <w:t>8.1.14</w:t>
      </w:r>
      <w:r w:rsidRPr="00AE7565">
        <w:rPr>
          <w:color w:val="000000"/>
        </w:rPr>
        <w:tab/>
        <w:t>Signalling connection release indication procedure</w:t>
      </w:r>
      <w:bookmarkEnd w:id="40"/>
    </w:p>
    <w:bookmarkStart w:id="41" w:name="_MON_1061478681"/>
    <w:bookmarkStart w:id="42" w:name="_MON_1134828026"/>
    <w:bookmarkStart w:id="43" w:name="_MON_1134830856"/>
    <w:bookmarkEnd w:id="41"/>
    <w:bookmarkEnd w:id="42"/>
    <w:bookmarkEnd w:id="43"/>
    <w:p w:rsidR="00D95790" w:rsidRPr="00AE7565" w:rsidRDefault="00D95790" w:rsidP="00D95790">
      <w:pPr>
        <w:pStyle w:val="TH"/>
        <w:rPr>
          <w:color w:val="000000"/>
        </w:rPr>
      </w:pPr>
      <w:r w:rsidRPr="00AE7565">
        <w:rPr>
          <w:color w:val="000000"/>
        </w:rPr>
        <w:object w:dxaOrig="4800" w:dyaOrig="2370">
          <v:shape id="_x0000_i1028" type="#_x0000_t75" style="width:240pt;height:118.5pt" o:ole="" fillcolor="window">
            <v:imagedata r:id="rId20" o:title=""/>
          </v:shape>
          <o:OLEObject Type="Embed" ProgID="Word.Picture.8" ShapeID="_x0000_i1028" DrawAspect="Content" ObjectID="_1533619409" r:id="rId21"/>
        </w:object>
      </w:r>
    </w:p>
    <w:p w:rsidR="00D95790" w:rsidRPr="00AE7565" w:rsidRDefault="00D95790" w:rsidP="00D95790">
      <w:pPr>
        <w:pStyle w:val="TF"/>
      </w:pPr>
      <w:r w:rsidRPr="00AE7565">
        <w:t>Figure 8.1.14-1: Signalling connection release indication procedure, normal case</w:t>
      </w:r>
    </w:p>
    <w:p w:rsidR="00D95790" w:rsidRPr="00AE7565" w:rsidRDefault="00D95790" w:rsidP="00D95790">
      <w:pPr>
        <w:pStyle w:val="Heading4"/>
      </w:pPr>
      <w:bookmarkStart w:id="44" w:name="_Toc438467345"/>
      <w:r w:rsidRPr="00AE7565">
        <w:rPr>
          <w:color w:val="000000"/>
        </w:rPr>
        <w:t>8.1.14.1</w:t>
      </w:r>
      <w:r w:rsidRPr="00AE7565">
        <w:rPr>
          <w:color w:val="000000"/>
        </w:rPr>
        <w:tab/>
        <w:t>General</w:t>
      </w:r>
      <w:bookmarkEnd w:id="44"/>
    </w:p>
    <w:p w:rsidR="00D95790" w:rsidRPr="00AE7565" w:rsidRDefault="00D95790" w:rsidP="00D95790">
      <w:pPr>
        <w:rPr>
          <w:color w:val="000000"/>
        </w:rPr>
      </w:pPr>
      <w:r w:rsidRPr="00AE7565">
        <w:rPr>
          <w:color w:val="000000"/>
        </w:rPr>
        <w:t>The signalling connection release indication procedure is used by the UE to indicate to the UTRAN that one of its signalling connections has been released or it is used by the UE to request UTRAN to initiate a state transition to a battery efficient RRC state. The procedure may in turn initiate the RRC connection release procedure.</w:t>
      </w:r>
    </w:p>
    <w:p w:rsidR="00D95790" w:rsidRPr="00AE7565" w:rsidRDefault="00D95790" w:rsidP="00D95790">
      <w:pPr>
        <w:pStyle w:val="Heading4"/>
      </w:pPr>
      <w:bookmarkStart w:id="45" w:name="_Toc438467346"/>
      <w:r w:rsidRPr="00AE7565">
        <w:rPr>
          <w:color w:val="000000"/>
        </w:rPr>
        <w:t>8.1.14.2</w:t>
      </w:r>
      <w:r w:rsidRPr="00AE7565">
        <w:rPr>
          <w:color w:val="000000"/>
        </w:rPr>
        <w:tab/>
        <w:t>Initiation</w:t>
      </w:r>
      <w:bookmarkEnd w:id="45"/>
    </w:p>
    <w:p w:rsidR="00D95790" w:rsidRPr="00AE7565" w:rsidRDefault="00D95790" w:rsidP="00D95790">
      <w:pPr>
        <w:rPr>
          <w:color w:val="000000"/>
        </w:rPr>
      </w:pPr>
      <w:r w:rsidRPr="00AE7565">
        <w:rPr>
          <w:color w:val="000000"/>
        </w:rPr>
        <w:t>The UE shall, on receiving a request to release (abort) the signalling connection from upper layers for a specific CN domain:</w:t>
      </w:r>
    </w:p>
    <w:p w:rsidR="00D95790" w:rsidRPr="00AE7565" w:rsidRDefault="00D95790" w:rsidP="00D95790">
      <w:pPr>
        <w:pStyle w:val="B1"/>
      </w:pPr>
      <w:r w:rsidRPr="00AE7565">
        <w:lastRenderedPageBreak/>
        <w:t>1&gt;</w:t>
      </w:r>
      <w:r w:rsidRPr="00AE7565">
        <w:tab/>
        <w:t>if a signalling connection in the variable ESTABLISHED_SIGNALLING_CONNECTIONS for the specific CN domain identified with the IE "CN domain identity" exists:</w:t>
      </w:r>
    </w:p>
    <w:p w:rsidR="00D95790" w:rsidRPr="00AE7565" w:rsidRDefault="00D95790" w:rsidP="00D95790">
      <w:pPr>
        <w:pStyle w:val="B2"/>
        <w:rPr>
          <w:color w:val="000000"/>
        </w:rPr>
      </w:pPr>
      <w:r w:rsidRPr="00AE7565">
        <w:rPr>
          <w:color w:val="000000"/>
        </w:rPr>
        <w:t>2&gt;</w:t>
      </w:r>
      <w:r w:rsidRPr="00AE7565">
        <w:rPr>
          <w:color w:val="000000"/>
        </w:rPr>
        <w:tab/>
        <w:t>initiate the signalling connection release indication procedure.</w:t>
      </w:r>
    </w:p>
    <w:p w:rsidR="00D95790" w:rsidRPr="00AE7565" w:rsidRDefault="00D95790" w:rsidP="00D95790">
      <w:pPr>
        <w:pStyle w:val="B1"/>
      </w:pPr>
      <w:r w:rsidRPr="00AE7565">
        <w:t>1&gt;</w:t>
      </w:r>
      <w:r w:rsidRPr="00AE7565">
        <w:tab/>
        <w:t>otherwise:</w:t>
      </w:r>
    </w:p>
    <w:p w:rsidR="00D95790" w:rsidRPr="00AE7565" w:rsidRDefault="00D95790" w:rsidP="00D95790">
      <w:pPr>
        <w:pStyle w:val="B2"/>
        <w:rPr>
          <w:color w:val="000000"/>
        </w:rPr>
      </w:pPr>
      <w:r w:rsidRPr="00AE7565">
        <w:rPr>
          <w:color w:val="000000"/>
        </w:rPr>
        <w:t>2&gt;</w:t>
      </w:r>
      <w:r w:rsidRPr="00AE7565">
        <w:rPr>
          <w:color w:val="000000"/>
        </w:rPr>
        <w:tab/>
        <w:t>abort any ongoing establishment of signalling connection for that specific CN domain as specified in 8.1.3.5a.</w:t>
      </w:r>
    </w:p>
    <w:p w:rsidR="00D95790" w:rsidRPr="00AE7565" w:rsidRDefault="00D95790" w:rsidP="00D95790">
      <w:pPr>
        <w:rPr>
          <w:color w:val="000000"/>
        </w:rPr>
      </w:pPr>
      <w:r w:rsidRPr="00AE7565">
        <w:rPr>
          <w:color w:val="000000"/>
        </w:rPr>
        <w:t>Upon initiation of the signalling connection release indication procedure in CELL_PCH or URA_PCH state, the UE shall:</w:t>
      </w:r>
    </w:p>
    <w:p w:rsidR="00D95790" w:rsidRPr="00AE7565" w:rsidRDefault="00D95790" w:rsidP="00D95790">
      <w:pPr>
        <w:pStyle w:val="B1"/>
      </w:pPr>
      <w:r w:rsidRPr="00AE7565">
        <w:t>1&gt;</w:t>
      </w:r>
      <w:r w:rsidRPr="00AE7565">
        <w:tab/>
        <w:t>if variable READY_FOR_COMMON_EDCH is set to TRUE:</w:t>
      </w:r>
    </w:p>
    <w:p w:rsidR="00D95790" w:rsidRPr="00AE7565" w:rsidRDefault="00D95790" w:rsidP="00D95790">
      <w:pPr>
        <w:pStyle w:val="B2"/>
      </w:pPr>
      <w:r w:rsidRPr="00AE7565">
        <w:t>2&gt;</w:t>
      </w:r>
      <w:r w:rsidRPr="00AE7565">
        <w:tab/>
        <w:t>move to CELL_FACH state and continue with the signalling connection release indication procedure as below.</w:t>
      </w:r>
    </w:p>
    <w:p w:rsidR="00D95790" w:rsidRPr="00AE7565" w:rsidRDefault="00D95790" w:rsidP="00D95790">
      <w:pPr>
        <w:pStyle w:val="B1"/>
      </w:pPr>
      <w:r w:rsidRPr="00AE7565">
        <w:t>1&gt;</w:t>
      </w:r>
      <w:r w:rsidRPr="00AE7565">
        <w:tab/>
        <w:t>else:</w:t>
      </w:r>
    </w:p>
    <w:p w:rsidR="00D95790" w:rsidRPr="007C16C8" w:rsidRDefault="00D95790" w:rsidP="00D95790">
      <w:pPr>
        <w:pStyle w:val="B2"/>
      </w:pPr>
      <w:r w:rsidRPr="007C16C8">
        <w:t>2&gt;</w:t>
      </w:r>
      <w:r w:rsidRPr="007C16C8">
        <w:tab/>
        <w:t>if variable HSPA_RNTI_STORED_PCH is set to TRUE:</w:t>
      </w:r>
    </w:p>
    <w:p w:rsidR="00E37FBF" w:rsidRPr="007C16C8" w:rsidDel="00206B78" w:rsidRDefault="00E37FBF" w:rsidP="00206B78">
      <w:pPr>
        <w:pStyle w:val="B3"/>
        <w:ind w:left="1418"/>
        <w:rPr>
          <w:del w:id="46" w:author="Ericsson" w:date="2016-07-06T09:18:00Z"/>
        </w:rPr>
      </w:pPr>
      <w:r w:rsidRPr="007C16C8">
        <w:t>3&gt;</w:t>
      </w:r>
      <w:r w:rsidRPr="007C16C8">
        <w:tab/>
        <w:t xml:space="preserve">move to CELL_FACH state </w:t>
      </w:r>
      <w:ins w:id="47" w:author="Ericsson" w:date="2016-08-09T07:46:00Z">
        <w:r w:rsidR="00CA5D2D">
          <w:t xml:space="preserve">by </w:t>
        </w:r>
        <w:r w:rsidR="00CA5D2D" w:rsidRPr="007C16C8">
          <w:rPr>
            <w:color w:val="FF0000"/>
            <w:u w:val="single"/>
            <w:lang w:eastAsia="ja-JP"/>
          </w:rPr>
          <w:t>perform</w:t>
        </w:r>
        <w:r w:rsidR="00CA5D2D">
          <w:rPr>
            <w:color w:val="FF0000"/>
            <w:u w:val="single"/>
            <w:lang w:eastAsia="ja-JP"/>
          </w:rPr>
          <w:t>ing</w:t>
        </w:r>
        <w:r w:rsidR="00CA5D2D" w:rsidRPr="007C16C8">
          <w:rPr>
            <w:color w:val="FF0000"/>
            <w:u w:val="single"/>
            <w:lang w:eastAsia="ja-JP"/>
          </w:rPr>
          <w:t xml:space="preserve"> the actions as described in </w:t>
        </w:r>
        <w:proofErr w:type="spellStart"/>
        <w:r w:rsidR="00CA5D2D" w:rsidRPr="007C16C8">
          <w:rPr>
            <w:color w:val="FF0000"/>
            <w:u w:val="single"/>
            <w:lang w:eastAsia="ja-JP"/>
          </w:rPr>
          <w:t>subclause</w:t>
        </w:r>
        <w:proofErr w:type="spellEnd"/>
        <w:r w:rsidR="00CA5D2D" w:rsidRPr="007C16C8">
          <w:rPr>
            <w:color w:val="FF0000"/>
            <w:u w:val="single"/>
            <w:lang w:eastAsia="ja-JP"/>
          </w:rPr>
          <w:t xml:space="preserve"> 8.5.56</w:t>
        </w:r>
        <w:r w:rsidR="00CA5D2D">
          <w:rPr>
            <w:color w:val="FF0000"/>
            <w:u w:val="single"/>
            <w:lang w:eastAsia="ja-JP"/>
          </w:rPr>
          <w:t xml:space="preserve">, </w:t>
        </w:r>
      </w:ins>
      <w:r w:rsidRPr="007C16C8">
        <w:t>and continue as below.</w:t>
      </w:r>
    </w:p>
    <w:p w:rsidR="00D95790" w:rsidRPr="00AE7565" w:rsidRDefault="00D95790" w:rsidP="00D95790">
      <w:pPr>
        <w:pStyle w:val="B2"/>
      </w:pPr>
      <w:r w:rsidRPr="007C16C8">
        <w:t>2&gt;</w:t>
      </w:r>
      <w:r w:rsidRPr="007C16C8">
        <w:tab/>
        <w:t>else:</w:t>
      </w:r>
    </w:p>
    <w:p w:rsidR="00D95790" w:rsidRPr="00AE7565" w:rsidRDefault="00D95790" w:rsidP="00D95790">
      <w:pPr>
        <w:pStyle w:val="B3"/>
        <w:rPr>
          <w:lang w:eastAsia="zh-CN"/>
        </w:rPr>
      </w:pPr>
      <w:r w:rsidRPr="00AE7565">
        <w:t>3&gt;</w:t>
      </w:r>
      <w:r w:rsidRPr="00AE7565">
        <w:tab/>
        <w:t>if variable H_RNTI and variable C_RNTI are set</w:t>
      </w:r>
      <w:r w:rsidRPr="00AE7565">
        <w:rPr>
          <w:lang w:eastAsia="zh-CN"/>
        </w:rPr>
        <w:t xml:space="preserve">: </w:t>
      </w:r>
    </w:p>
    <w:p w:rsidR="00D95790" w:rsidRPr="00AE7565" w:rsidRDefault="00D95790" w:rsidP="00D95790">
      <w:pPr>
        <w:pStyle w:val="B4"/>
        <w:rPr>
          <w:lang w:eastAsia="zh-CN"/>
        </w:rPr>
      </w:pPr>
      <w:r w:rsidRPr="00AE7565">
        <w:rPr>
          <w:lang w:eastAsia="zh-CN"/>
        </w:rPr>
        <w:t>4&gt;</w:t>
      </w:r>
      <w:r w:rsidRPr="00AE7565">
        <w:rPr>
          <w:lang w:eastAsia="zh-CN"/>
        </w:rPr>
        <w:tab/>
        <w:t>continue with the signalling connection release indication procedure as below.</w:t>
      </w:r>
    </w:p>
    <w:p w:rsidR="00D95790" w:rsidRPr="00AE7565" w:rsidRDefault="00D95790" w:rsidP="00D95790">
      <w:pPr>
        <w:pStyle w:val="B3"/>
        <w:rPr>
          <w:lang w:eastAsia="zh-CN"/>
        </w:rPr>
      </w:pPr>
      <w:r w:rsidRPr="00AE7565">
        <w:rPr>
          <w:lang w:eastAsia="zh-CN"/>
        </w:rPr>
        <w:t>3&gt;</w:t>
      </w:r>
      <w:r w:rsidRPr="00AE7565">
        <w:rPr>
          <w:lang w:eastAsia="zh-CN"/>
        </w:rPr>
        <w:tab/>
        <w:t>else:</w:t>
      </w:r>
    </w:p>
    <w:p w:rsidR="00D95790" w:rsidRPr="00AE7565" w:rsidRDefault="00D95790" w:rsidP="00D95790">
      <w:pPr>
        <w:pStyle w:val="B4"/>
      </w:pPr>
      <w:r w:rsidRPr="00AE7565">
        <w:t>4&gt;</w:t>
      </w:r>
      <w:r w:rsidRPr="00AE7565">
        <w:tab/>
        <w:t xml:space="preserve">perform a cell update procedure, according to </w:t>
      </w:r>
      <w:proofErr w:type="spellStart"/>
      <w:r w:rsidRPr="00AE7565">
        <w:t>subclause</w:t>
      </w:r>
      <w:proofErr w:type="spellEnd"/>
      <w:r w:rsidRPr="00AE7565">
        <w:t xml:space="preserve"> 8.3.1, using the cause "uplink data transmission";</w:t>
      </w:r>
    </w:p>
    <w:p w:rsidR="00D95790" w:rsidRPr="00AE7565" w:rsidRDefault="00D95790" w:rsidP="00D95790">
      <w:pPr>
        <w:pStyle w:val="B4"/>
      </w:pPr>
      <w:r w:rsidRPr="00AE7565">
        <w:t>4&gt;</w:t>
      </w:r>
      <w:r w:rsidRPr="00AE7565">
        <w:tab/>
        <w:t>when the cell update procedure completed successfully:</w:t>
      </w:r>
    </w:p>
    <w:p w:rsidR="00D95790" w:rsidRPr="00AE7565" w:rsidRDefault="00D95790" w:rsidP="00D95790">
      <w:pPr>
        <w:pStyle w:val="B5"/>
      </w:pPr>
      <w:r w:rsidRPr="00AE7565">
        <w:t>5&gt;</w:t>
      </w:r>
      <w:r w:rsidRPr="00AE7565">
        <w:tab/>
        <w:t>continue with the signalling connection release indication procedure as below.</w:t>
      </w:r>
    </w:p>
    <w:p w:rsidR="00D95790" w:rsidRPr="00AE7565" w:rsidRDefault="00D95790" w:rsidP="00D95790">
      <w:pPr>
        <w:rPr>
          <w:color w:val="000000"/>
        </w:rPr>
      </w:pPr>
      <w:r w:rsidRPr="00AE7565">
        <w:rPr>
          <w:color w:val="000000"/>
        </w:rPr>
        <w:t>The UE shall:</w:t>
      </w:r>
    </w:p>
    <w:p w:rsidR="00D95790" w:rsidRPr="00AE7565" w:rsidRDefault="00D95790" w:rsidP="00D95790">
      <w:pPr>
        <w:pStyle w:val="B1"/>
      </w:pPr>
      <w:r w:rsidRPr="00AE7565">
        <w:t>1&gt;</w:t>
      </w:r>
      <w:r w:rsidRPr="00AE7565">
        <w:tab/>
        <w:t xml:space="preserve">set the IE "CN Domain Identity" to the value indicated by the upper layers. The value of the IE indicates the CN domain </w:t>
      </w:r>
      <w:proofErr w:type="gramStart"/>
      <w:r w:rsidRPr="00AE7565">
        <w:t>whose</w:t>
      </w:r>
      <w:proofErr w:type="gramEnd"/>
      <w:r w:rsidRPr="00AE7565">
        <w:t xml:space="preserve"> associated signalling connection the upper layers are indicating to be released;</w:t>
      </w:r>
    </w:p>
    <w:p w:rsidR="00D95790" w:rsidRPr="00AE7565" w:rsidRDefault="00D95790" w:rsidP="00D95790">
      <w:pPr>
        <w:pStyle w:val="B1"/>
      </w:pPr>
      <w:r w:rsidRPr="00AE7565">
        <w:t>1&gt;</w:t>
      </w:r>
      <w:r w:rsidRPr="00AE7565">
        <w:tab/>
        <w:t>if the UE includes the IE "Signalling Connection Release Indication Cause" and does not set it to "UE Requested PS Data session end";</w:t>
      </w:r>
    </w:p>
    <w:p w:rsidR="00D95790" w:rsidRPr="00AE7565" w:rsidRDefault="00D95790" w:rsidP="00D95790">
      <w:pPr>
        <w:pStyle w:val="B2"/>
      </w:pPr>
      <w:r w:rsidRPr="00AE7565">
        <w:t>2&gt;</w:t>
      </w:r>
      <w:r w:rsidRPr="00AE7565">
        <w:tab/>
        <w:t>set the IE "Signalling Connection Release Indication Cause" to "any other cause";</w:t>
      </w:r>
    </w:p>
    <w:p w:rsidR="00D95790" w:rsidRPr="00AE7565" w:rsidRDefault="00D95790" w:rsidP="00D95790">
      <w:pPr>
        <w:pStyle w:val="B1"/>
      </w:pPr>
      <w:r w:rsidRPr="00AE7565">
        <w:t>1&gt;</w:t>
      </w:r>
      <w:r w:rsidRPr="00AE7565">
        <w:tab/>
        <w:t>transmit a SIGNALLING CONNECTION RELEASE INDICATION message on DCCH using AM RLC.</w:t>
      </w:r>
    </w:p>
    <w:p w:rsidR="00D95790" w:rsidRPr="00AE7565" w:rsidRDefault="00D95790" w:rsidP="00D95790">
      <w:pPr>
        <w:pStyle w:val="B1"/>
      </w:pPr>
      <w:r w:rsidRPr="00AE7565">
        <w:t>1&gt;</w:t>
      </w:r>
      <w:r w:rsidRPr="00AE7565">
        <w:tab/>
        <w:t>if the SIGNALLING CONNECTION RELEASE INDICATION message did not include the IE "Signalling Connection Release Indication Cause" set to "UE Requested PS Data session end".</w:t>
      </w:r>
    </w:p>
    <w:p w:rsidR="00D95790" w:rsidRPr="00AE7565" w:rsidRDefault="00D95790" w:rsidP="00D95790">
      <w:pPr>
        <w:pStyle w:val="B2"/>
      </w:pPr>
      <w:r w:rsidRPr="00AE7565">
        <w:t>2&gt;</w:t>
      </w:r>
      <w:r w:rsidRPr="00AE7565">
        <w:tab/>
        <w:t>remove the signalling connection with the identity indicated by upper layers from the variable ESTABLISHED_SIGNALLING_CONNECTIONS.</w:t>
      </w:r>
    </w:p>
    <w:p w:rsidR="00D95790" w:rsidRPr="00AE7565" w:rsidRDefault="00D95790" w:rsidP="00D95790">
      <w:pPr>
        <w:rPr>
          <w:color w:val="000000"/>
        </w:rPr>
      </w:pPr>
      <w:r w:rsidRPr="00AE7565">
        <w:rPr>
          <w:color w:val="000000"/>
        </w:rPr>
        <w:t>When the successful delivery of the SIGNALLING CONNECTION RELEASE INDICATION message has been confirmed by RLC the procedure ends.</w:t>
      </w:r>
    </w:p>
    <w:p w:rsidR="00D95790" w:rsidRPr="00AE7565" w:rsidRDefault="00D95790" w:rsidP="00D95790">
      <w:pPr>
        <w:rPr>
          <w:color w:val="000000"/>
        </w:rPr>
      </w:pPr>
      <w:r w:rsidRPr="00AE7565">
        <w:rPr>
          <w:color w:val="000000"/>
        </w:rPr>
        <w:t>In addition, i</w:t>
      </w:r>
      <w:r w:rsidRPr="00AE7565">
        <w:t xml:space="preserve">f the timer T323 value is stored in the </w:t>
      </w:r>
      <w:r w:rsidRPr="00AE7565">
        <w:rPr>
          <w:color w:val="000000"/>
        </w:rPr>
        <w:t xml:space="preserve">IE "UE Timers and constants in connected mode" in the variable TIMERS_AND_CONSTANTS, and if there is no CS domain connection indicated in the variable ESTABLISHED_SIGNALLING_CONNECTIONS, the UE may: </w:t>
      </w:r>
    </w:p>
    <w:p w:rsidR="00D95790" w:rsidRPr="00AE7565" w:rsidRDefault="00D95790" w:rsidP="00D95790">
      <w:pPr>
        <w:pStyle w:val="B1"/>
      </w:pPr>
      <w:r w:rsidRPr="00AE7565">
        <w:rPr>
          <w:color w:val="000000"/>
        </w:rPr>
        <w:t>1&gt;</w:t>
      </w:r>
      <w:r w:rsidRPr="00AE7565">
        <w:rPr>
          <w:color w:val="000000"/>
        </w:rPr>
        <w:tab/>
        <w:t xml:space="preserve">if </w:t>
      </w:r>
      <w:r w:rsidRPr="00AE7565">
        <w:t>the upper layers indicate that there is no more PS data for a prolonged period:</w:t>
      </w:r>
    </w:p>
    <w:p w:rsidR="00D95790" w:rsidRPr="00AE7565" w:rsidRDefault="00D95790" w:rsidP="00D95790">
      <w:pPr>
        <w:pStyle w:val="B2"/>
      </w:pPr>
      <w:r w:rsidRPr="00AE7565">
        <w:lastRenderedPageBreak/>
        <w:t>2&gt;</w:t>
      </w:r>
      <w:r w:rsidRPr="00AE7565">
        <w:tab/>
        <w:t>if timer T323 is not running:</w:t>
      </w:r>
    </w:p>
    <w:p w:rsidR="00D95790" w:rsidRPr="00AE7565" w:rsidRDefault="00D95790" w:rsidP="00D95790">
      <w:pPr>
        <w:pStyle w:val="B3"/>
      </w:pPr>
      <w:r w:rsidRPr="00AE7565">
        <w:t>3&gt;</w:t>
      </w:r>
      <w:r w:rsidRPr="00AE7565">
        <w:tab/>
        <w:t>if the UE is in CELL_DCH state; or</w:t>
      </w:r>
    </w:p>
    <w:p w:rsidR="00D95790" w:rsidRPr="00AE7565" w:rsidRDefault="00D95790" w:rsidP="00D95790">
      <w:pPr>
        <w:pStyle w:val="B3"/>
      </w:pPr>
      <w:r w:rsidRPr="00AE7565">
        <w:t>3&gt;</w:t>
      </w:r>
      <w:r w:rsidRPr="00AE7565">
        <w:tab/>
        <w:t>if the UE is in CELL_FACH state and the variable HS_DSCH_DRX_CELL_FACH_2CYCLE_STATUS is set to FALSE; or</w:t>
      </w:r>
    </w:p>
    <w:p w:rsidR="00D95790" w:rsidRPr="00AE7565" w:rsidRDefault="00D95790" w:rsidP="00D95790">
      <w:pPr>
        <w:pStyle w:val="B3"/>
      </w:pPr>
      <w:r w:rsidRPr="00AE7565">
        <w:t>3&gt;</w:t>
      </w:r>
      <w:r w:rsidRPr="00AE7565">
        <w:tab/>
        <w:t xml:space="preserve">if the UE is in CELL_FACH state and the variable HS_DSCH_DRX_CELL_FACH_2CYCLE_STATUS is set to TRUE and HS-DSCH second DRX </w:t>
      </w:r>
      <w:proofErr w:type="spellStart"/>
      <w:r w:rsidRPr="00AE7565">
        <w:t>cycle</w:t>
      </w:r>
      <w:r w:rsidRPr="00AE7565">
        <w:rPr>
          <w:vertAlign w:val="subscript"/>
        </w:rPr>
        <w:t>FACH</w:t>
      </w:r>
      <w:proofErr w:type="spellEnd"/>
      <w:r w:rsidRPr="00AE7565">
        <w:t xml:space="preserve"> is shorter than the shorter CN domain specific DRX cycle length for the PS domain and CS domain; or</w:t>
      </w:r>
    </w:p>
    <w:p w:rsidR="00D95790" w:rsidRPr="00AE7565" w:rsidRDefault="00D95790" w:rsidP="00D95790">
      <w:pPr>
        <w:pStyle w:val="B3"/>
      </w:pPr>
      <w:r w:rsidRPr="00AE7565">
        <w:t>3&gt;</w:t>
      </w:r>
      <w:r w:rsidRPr="00AE7565">
        <w:tab/>
        <w:t xml:space="preserve">if the UE is in CELL_FACH state and the variable HS_DSCH_DRX_CELL_FACH_2CYCLE_STATUS is set to TRUE and HS-DSCH second DRX </w:t>
      </w:r>
      <w:proofErr w:type="spellStart"/>
      <w:r w:rsidRPr="00AE7565">
        <w:t>cycle</w:t>
      </w:r>
      <w:r w:rsidRPr="00AE7565">
        <w:rPr>
          <w:vertAlign w:val="subscript"/>
        </w:rPr>
        <w:t>FACH</w:t>
      </w:r>
      <w:proofErr w:type="spellEnd"/>
      <w:r w:rsidRPr="00AE7565">
        <w:t xml:space="preserve"> is equal to or longer than the shorter CN domain specific DRX cycle length for the PS domain and CS domain, and V316 &lt; 1; or</w:t>
      </w:r>
    </w:p>
    <w:p w:rsidR="00D95790" w:rsidRPr="00AE7565" w:rsidRDefault="00D95790" w:rsidP="00D95790">
      <w:pPr>
        <w:pStyle w:val="B3"/>
      </w:pPr>
      <w:r w:rsidRPr="00AE7565">
        <w:t>3&gt;</w:t>
      </w:r>
      <w:r w:rsidRPr="00AE7565">
        <w:tab/>
        <w:t>if the UE is in CELL_PCH state or URA_PCH state and the DRX cycle length in use is shorter than the shorter CN domain specific DRX cycle length for the PS domain and CS domain; or</w:t>
      </w:r>
    </w:p>
    <w:p w:rsidR="00D95790" w:rsidRPr="00AE7565" w:rsidRDefault="00D95790" w:rsidP="00D95790">
      <w:pPr>
        <w:pStyle w:val="B3"/>
      </w:pPr>
      <w:r w:rsidRPr="00AE7565">
        <w:t>3&gt;</w:t>
      </w:r>
      <w:r w:rsidRPr="00AE7565">
        <w:tab/>
        <w:t>if the UE is in CELL_PCH state or URA_PCH state and the DRX cycle length in use is equal to or longer than the shorter CN domain specific DRX cycle length for the PS domain and CS domain, and V316 &lt; 1:</w:t>
      </w:r>
    </w:p>
    <w:p w:rsidR="00D95790" w:rsidRPr="00AE7565" w:rsidRDefault="00D95790" w:rsidP="00D95790">
      <w:pPr>
        <w:pStyle w:val="B4"/>
      </w:pPr>
      <w:r w:rsidRPr="00AE7565">
        <w:t>4&gt;</w:t>
      </w:r>
      <w:r w:rsidRPr="00AE7565">
        <w:tab/>
        <w:t>if the UE is in CELL_PCH state or URA_PCH state and the DRX cycle length in use is equal to or longer than the shorter CN domain specific DRX cycle length for the PS domain and CS domain:</w:t>
      </w:r>
    </w:p>
    <w:p w:rsidR="00D95790" w:rsidRPr="00AE7565" w:rsidRDefault="00D95790" w:rsidP="00D95790">
      <w:pPr>
        <w:pStyle w:val="B5"/>
      </w:pPr>
      <w:r w:rsidRPr="00AE7565">
        <w:t>5&gt;</w:t>
      </w:r>
      <w:r w:rsidRPr="00AE7565">
        <w:tab/>
        <w:t>increment V316 by 1.</w:t>
      </w:r>
    </w:p>
    <w:p w:rsidR="00D95790" w:rsidRPr="00AE7565" w:rsidRDefault="00D95790" w:rsidP="00D95790">
      <w:pPr>
        <w:pStyle w:val="B4"/>
      </w:pPr>
      <w:r w:rsidRPr="00AE7565">
        <w:t>4&gt;</w:t>
      </w:r>
      <w:r w:rsidRPr="00AE7565">
        <w:tab/>
        <w:t xml:space="preserve">if the UE is in CELL_FACH state and the variable HS_DSCH_DRX_CELL_FACH_2CYCLE_STATUS is set to TRUE and HS-DSCH second DRX </w:t>
      </w:r>
      <w:proofErr w:type="spellStart"/>
      <w:r w:rsidRPr="00AE7565">
        <w:t>cycle</w:t>
      </w:r>
      <w:r w:rsidRPr="00AE7565">
        <w:rPr>
          <w:vertAlign w:val="subscript"/>
        </w:rPr>
        <w:t>FACH</w:t>
      </w:r>
      <w:proofErr w:type="spellEnd"/>
      <w:r w:rsidRPr="00AE7565">
        <w:t xml:space="preserve"> is equal to or longer than the shorter CN domain specific DRX cycle length for the PS domain and CS domain:</w:t>
      </w:r>
    </w:p>
    <w:p w:rsidR="00D95790" w:rsidRPr="00AE7565" w:rsidRDefault="00D95790" w:rsidP="00D95790">
      <w:pPr>
        <w:pStyle w:val="B5"/>
      </w:pPr>
      <w:r w:rsidRPr="00AE7565">
        <w:t>5&gt;</w:t>
      </w:r>
      <w:r w:rsidRPr="00AE7565">
        <w:tab/>
        <w:t>increment V316 by 1.</w:t>
      </w:r>
    </w:p>
    <w:p w:rsidR="00D95790" w:rsidRPr="00AE7565" w:rsidRDefault="00D95790" w:rsidP="00D95790">
      <w:pPr>
        <w:pStyle w:val="B4"/>
      </w:pPr>
      <w:r w:rsidRPr="00AE7565">
        <w:t>4&gt;</w:t>
      </w:r>
      <w:r w:rsidRPr="00AE7565">
        <w:tab/>
        <w:t>set the IE "CN Domain Identity" to PS domain;</w:t>
      </w:r>
    </w:p>
    <w:p w:rsidR="00D95790" w:rsidRDefault="00D95790" w:rsidP="00D95790">
      <w:pPr>
        <w:pStyle w:val="B4"/>
        <w:rPr>
          <w:rFonts w:hint="eastAsia"/>
          <w:lang w:eastAsia="zh-CN"/>
        </w:rPr>
      </w:pPr>
      <w:r w:rsidRPr="00AE7565">
        <w:t>4&gt;</w:t>
      </w:r>
      <w:r w:rsidRPr="00AE7565">
        <w:tab/>
        <w:t>set the IE "Signalling Connection Release Indication Cause" to "UE Requested PS Data session end";</w:t>
      </w:r>
    </w:p>
    <w:p w:rsidR="00D95790" w:rsidRPr="00AE7565" w:rsidRDefault="00D95790" w:rsidP="00D95790">
      <w:pPr>
        <w:pStyle w:val="B4"/>
      </w:pPr>
      <w:r w:rsidRPr="00AE7565">
        <w:t>4&gt;</w:t>
      </w:r>
      <w:r w:rsidRPr="00AE7565">
        <w:tab/>
      </w:r>
      <w:r>
        <w:rPr>
          <w:rFonts w:hint="eastAsia"/>
          <w:lang w:eastAsia="zh-CN"/>
        </w:rPr>
        <w:t xml:space="preserve">if the UE has </w:t>
      </w:r>
      <w:r>
        <w:rPr>
          <w:lang w:eastAsia="zh-CN"/>
        </w:rPr>
        <w:t>a stored configuration</w:t>
      </w:r>
      <w:r>
        <w:rPr>
          <w:rFonts w:hint="eastAsia"/>
          <w:lang w:eastAsia="zh-CN"/>
        </w:rPr>
        <w:t xml:space="preserve"> </w:t>
      </w:r>
      <w:r>
        <w:rPr>
          <w:lang w:eastAsia="zh-CN"/>
        </w:rPr>
        <w:t>in</w:t>
      </w:r>
      <w:r>
        <w:rPr>
          <w:rFonts w:hint="eastAsia"/>
          <w:lang w:eastAsia="zh-CN"/>
        </w:rPr>
        <w:t xml:space="preserve"> the</w:t>
      </w:r>
      <w:r>
        <w:rPr>
          <w:lang w:eastAsia="zh-CN"/>
        </w:rPr>
        <w:t xml:space="preserve"> </w:t>
      </w:r>
      <w:r>
        <w:rPr>
          <w:rFonts w:hint="eastAsia"/>
          <w:lang w:eastAsia="zh-CN"/>
        </w:rPr>
        <w:t>variable OTHER_STATE_CONFIGURATION</w:t>
      </w:r>
      <w:r>
        <w:rPr>
          <w:lang w:eastAsia="zh-CN"/>
        </w:rPr>
        <w:t xml:space="preserve"> with</w:t>
      </w:r>
      <w:r>
        <w:rPr>
          <w:rFonts w:hint="eastAsia"/>
          <w:lang w:eastAsia="zh-CN"/>
        </w:rPr>
        <w:t xml:space="preserve"> a</w:t>
      </w:r>
      <w:r>
        <w:rPr>
          <w:lang w:eastAsia="zh-CN"/>
        </w:rPr>
        <w:t xml:space="preserve"> value of IE "Source RRC state indicator" </w:t>
      </w:r>
      <w:r>
        <w:rPr>
          <w:rFonts w:hint="eastAsia"/>
          <w:lang w:eastAsia="zh-CN"/>
        </w:rPr>
        <w:t>corresponding to</w:t>
      </w:r>
      <w:r>
        <w:rPr>
          <w:lang w:eastAsia="zh-CN"/>
        </w:rPr>
        <w:t xml:space="preserve"> the UE current</w:t>
      </w:r>
      <w:r>
        <w:rPr>
          <w:rFonts w:hint="eastAsia"/>
          <w:lang w:eastAsia="zh-CN"/>
        </w:rPr>
        <w:t xml:space="preserve"> UE</w:t>
      </w:r>
      <w:r>
        <w:rPr>
          <w:lang w:eastAsia="zh-CN"/>
        </w:rPr>
        <w:t xml:space="preserve"> RRC </w:t>
      </w:r>
      <w:proofErr w:type="gramStart"/>
      <w:r>
        <w:rPr>
          <w:lang w:eastAsia="zh-CN"/>
        </w:rPr>
        <w:t>state,</w:t>
      </w:r>
      <w:proofErr w:type="gramEnd"/>
      <w:r>
        <w:rPr>
          <w:rFonts w:hint="eastAsia"/>
          <w:lang w:eastAsia="zh-CN"/>
        </w:rPr>
        <w:t xml:space="preserve"> and </w:t>
      </w:r>
      <w:r>
        <w:rPr>
          <w:rFonts w:hint="eastAsia"/>
          <w:color w:val="000000"/>
          <w:lang w:eastAsia="zh-CN"/>
        </w:rPr>
        <w:t xml:space="preserve">the variable </w:t>
      </w:r>
      <w:r w:rsidRPr="00BF5214">
        <w:rPr>
          <w:color w:val="000000"/>
          <w:lang w:eastAsia="zh-CN"/>
        </w:rPr>
        <w:t>ORDERED_RECONFIGURATION</w:t>
      </w:r>
      <w:r>
        <w:rPr>
          <w:rFonts w:hint="eastAsia"/>
          <w:color w:val="000000"/>
          <w:lang w:eastAsia="zh-CN"/>
        </w:rPr>
        <w:t xml:space="preserve"> is FALSE</w:t>
      </w:r>
      <w:r w:rsidRPr="00AE7565">
        <w:t>:</w:t>
      </w:r>
    </w:p>
    <w:p w:rsidR="00D95790" w:rsidRDefault="00D95790" w:rsidP="00D95790">
      <w:pPr>
        <w:pStyle w:val="B5"/>
        <w:rPr>
          <w:rFonts w:hint="eastAsia"/>
          <w:lang w:eastAsia="zh-CN"/>
        </w:rPr>
      </w:pPr>
      <w:r>
        <w:t>5</w:t>
      </w:r>
      <w:r w:rsidRPr="00AE7565">
        <w:t>&gt;</w:t>
      </w:r>
      <w:r w:rsidRPr="00AE7565">
        <w:tab/>
        <w:t>transmit a SIGNALLING CONNECTION RELEASE INDICATION message on DCCH using AM RLC;</w:t>
      </w:r>
    </w:p>
    <w:p w:rsidR="00D95790" w:rsidRDefault="00D95790" w:rsidP="00D95790">
      <w:pPr>
        <w:pStyle w:val="B5"/>
        <w:rPr>
          <w:rFonts w:hint="eastAsia"/>
          <w:lang w:eastAsia="zh-CN"/>
        </w:rPr>
      </w:pPr>
      <w:r>
        <w:rPr>
          <w:rFonts w:hint="eastAsia"/>
          <w:lang w:eastAsia="zh-CN"/>
        </w:rPr>
        <w:t>5&gt;</w:t>
      </w:r>
      <w:r>
        <w:rPr>
          <w:rFonts w:hint="eastAsia"/>
          <w:lang w:eastAsia="zh-CN"/>
        </w:rPr>
        <w:tab/>
        <w:t>start the timer T323;</w:t>
      </w:r>
    </w:p>
    <w:p w:rsidR="00D95790" w:rsidRDefault="00D95790" w:rsidP="00D95790">
      <w:pPr>
        <w:pStyle w:val="B5"/>
      </w:pPr>
      <w:r>
        <w:t>5&gt;</w:t>
      </w:r>
      <w:r>
        <w:tab/>
      </w:r>
      <w:r w:rsidRPr="00E06357">
        <w:t xml:space="preserve">when the successful transmission of the </w:t>
      </w:r>
      <w:r w:rsidRPr="00AE7565">
        <w:t>SIGNALLING CONNECTION RELEASE INDICATION message</w:t>
      </w:r>
      <w:r w:rsidRPr="00E06357">
        <w:t xml:space="preserve"> has been confirmed by the lower layers</w:t>
      </w:r>
      <w:r>
        <w:t>:</w:t>
      </w:r>
    </w:p>
    <w:p w:rsidR="00D95790" w:rsidRDefault="00D95790" w:rsidP="00D95790">
      <w:pPr>
        <w:pStyle w:val="B6"/>
        <w:rPr>
          <w:lang w:eastAsia="zh-CN"/>
        </w:rPr>
      </w:pPr>
      <w:r>
        <w:t>6</w:t>
      </w:r>
      <w:r w:rsidRPr="00AE7565">
        <w:t>&gt;</w:t>
      </w:r>
      <w:r w:rsidRPr="00AE7565">
        <w:tab/>
      </w:r>
      <w:r>
        <w:rPr>
          <w:lang w:eastAsia="zh-CN"/>
        </w:rPr>
        <w:t xml:space="preserve">act on sub-clause 8.2.2.3 and move to the RRC state indicated by IE "Target RRC state indicator" in the corresponding configuration in variable </w:t>
      </w:r>
      <w:r>
        <w:rPr>
          <w:rFonts w:hint="eastAsia"/>
          <w:lang w:eastAsia="zh-CN"/>
        </w:rPr>
        <w:t>OTHER_STATE_CONFIGURATION</w:t>
      </w:r>
      <w:r>
        <w:rPr>
          <w:lang w:eastAsia="zh-CN"/>
        </w:rPr>
        <w:t>.</w:t>
      </w:r>
    </w:p>
    <w:p w:rsidR="00D95790" w:rsidRPr="00AE7565" w:rsidRDefault="00D95790" w:rsidP="00D95790">
      <w:pPr>
        <w:pStyle w:val="B4"/>
      </w:pPr>
      <w:r>
        <w:rPr>
          <w:rFonts w:hint="eastAsia"/>
          <w:lang w:eastAsia="zh-CN"/>
        </w:rPr>
        <w:t>4&gt;</w:t>
      </w:r>
      <w:r>
        <w:rPr>
          <w:rFonts w:hint="eastAsia"/>
          <w:lang w:eastAsia="zh-CN"/>
        </w:rPr>
        <w:tab/>
        <w:t>else:</w:t>
      </w:r>
    </w:p>
    <w:p w:rsidR="00D95790" w:rsidRPr="00AE7565" w:rsidRDefault="00D95790" w:rsidP="00D95790">
      <w:pPr>
        <w:pStyle w:val="B5"/>
      </w:pPr>
      <w:r>
        <w:t>5</w:t>
      </w:r>
      <w:r w:rsidRPr="00AE7565">
        <w:t>&gt;</w:t>
      </w:r>
      <w:r w:rsidRPr="00AE7565">
        <w:tab/>
        <w:t>transmit a SIGNALLING CONNECTION RELEASE INDICATION message on DCCH using AM RLC;</w:t>
      </w:r>
    </w:p>
    <w:p w:rsidR="00D95790" w:rsidRPr="00AE7565" w:rsidRDefault="00D95790" w:rsidP="00D95790">
      <w:pPr>
        <w:pStyle w:val="B5"/>
      </w:pPr>
      <w:r>
        <w:t>5</w:t>
      </w:r>
      <w:r w:rsidRPr="00AE7565">
        <w:t>&gt;</w:t>
      </w:r>
      <w:r w:rsidRPr="00AE7565">
        <w:tab/>
        <w:t>start the timer T323</w:t>
      </w:r>
      <w:r>
        <w:t>.</w:t>
      </w:r>
    </w:p>
    <w:p w:rsidR="00D95790" w:rsidRPr="00AE7565" w:rsidRDefault="00D95790" w:rsidP="00D95790">
      <w:pPr>
        <w:pStyle w:val="B3"/>
      </w:pPr>
      <w:r w:rsidRPr="00AE7565">
        <w:rPr>
          <w:color w:val="000000"/>
        </w:rPr>
        <w:t>3&gt;</w:t>
      </w:r>
      <w:r w:rsidRPr="00AE7565">
        <w:rPr>
          <w:color w:val="000000"/>
        </w:rPr>
        <w:tab/>
        <w:t>the procedure ends.</w:t>
      </w:r>
    </w:p>
    <w:p w:rsidR="00D95790" w:rsidRPr="00AE7565" w:rsidRDefault="00D95790" w:rsidP="00D95790">
      <w:r w:rsidRPr="00AE7565">
        <w:t xml:space="preserve">The UE shall be inhibited from sending the SIGNALLING CONNECTION RELEASE INDICATION message with the </w:t>
      </w:r>
      <w:r w:rsidRPr="00AE7565">
        <w:rPr>
          <w:color w:val="000000"/>
        </w:rPr>
        <w:t xml:space="preserve">IE "Signalling Connection Release Indication Cause" set to "UE Requested PS Data session end" </w:t>
      </w:r>
      <w:r w:rsidRPr="00AE7565">
        <w:t>whilst timer T323 is running.</w:t>
      </w:r>
    </w:p>
    <w:p w:rsidR="00D95790" w:rsidRPr="00AE7565" w:rsidRDefault="00D95790" w:rsidP="00D95790">
      <w:r w:rsidRPr="00AE7565">
        <w:lastRenderedPageBreak/>
        <w:t>The UE shall not locally release the PS signalling connection after it has sent the SIGNALLING CONNECTION RELEASE INDICATION message with the IE "Signalling Connection Release Indication Cause" set to "UE Requested PS Data session end".</w:t>
      </w:r>
    </w:p>
    <w:p w:rsidR="00D95790" w:rsidRPr="00AE7565" w:rsidRDefault="00D95790" w:rsidP="00D95790">
      <w:r w:rsidRPr="00AE7565">
        <w:t>At transmission or reception of PS data or signalling on SRB3 or upwards, or entering RRC Connected mode, or successful SRNS relocation, the UE shall set V316 to zero.</w:t>
      </w:r>
    </w:p>
    <w:p w:rsidR="00D95790" w:rsidRPr="009D284A" w:rsidRDefault="00D95790" w:rsidP="00D95790">
      <w:pPr>
        <w:rPr>
          <w:rFonts w:hint="eastAsia"/>
          <w:i/>
          <w:color w:val="000000"/>
          <w:lang w:eastAsia="zh-CN"/>
        </w:rPr>
      </w:pPr>
      <w:r w:rsidRPr="009D284A">
        <w:rPr>
          <w:rFonts w:hint="eastAsia"/>
          <w:i/>
          <w:color w:val="000000"/>
          <w:highlight w:val="yellow"/>
          <w:lang w:eastAsia="zh-CN"/>
        </w:rPr>
        <w:t>&lt;Next modification&gt;</w:t>
      </w:r>
    </w:p>
    <w:bookmarkEnd w:id="12"/>
    <w:p w:rsidR="003548F2" w:rsidRPr="00AE7565" w:rsidRDefault="003548F2" w:rsidP="003548F2">
      <w:pPr>
        <w:pStyle w:val="Heading4"/>
      </w:pPr>
      <w:r w:rsidRPr="00AE7565">
        <w:rPr>
          <w:color w:val="000000"/>
        </w:rPr>
        <w:t>8.3.1.6</w:t>
      </w:r>
      <w:r w:rsidRPr="00AE7565">
        <w:rPr>
          <w:color w:val="000000"/>
        </w:rPr>
        <w:tab/>
        <w:t>Reception of the CELL UPDATE CONFIRM/URA UPDATE CONFIRM message by the UE</w:t>
      </w:r>
      <w:bookmarkEnd w:id="11"/>
    </w:p>
    <w:p w:rsidR="003548F2" w:rsidRPr="00AE7565" w:rsidRDefault="003548F2" w:rsidP="003548F2">
      <w:pPr>
        <w:rPr>
          <w:color w:val="000000"/>
        </w:rPr>
      </w:pPr>
      <w:r w:rsidRPr="00AE7565">
        <w:rPr>
          <w:color w:val="000000"/>
        </w:rPr>
        <w:t>When the UE receives a CELL UPDATE CONFIRM/URA UPDATE CONFIRM message; and</w:t>
      </w:r>
    </w:p>
    <w:p w:rsidR="003548F2" w:rsidRPr="00AE7565" w:rsidRDefault="003548F2" w:rsidP="003548F2">
      <w:pPr>
        <w:pStyle w:val="B1"/>
      </w:pPr>
      <w:r w:rsidRPr="00AE7565">
        <w:t>-</w:t>
      </w:r>
      <w:r w:rsidRPr="00AE7565">
        <w:tab/>
      </w:r>
      <w:proofErr w:type="gramStart"/>
      <w:r w:rsidRPr="00AE7565">
        <w:t>if</w:t>
      </w:r>
      <w:proofErr w:type="gramEnd"/>
      <w:r w:rsidRPr="00AE7565">
        <w:t xml:space="preserve"> the message is received on the CCCH, and IE "U-RNTI" is present and has the same value as the variable U_RNTI; or</w:t>
      </w:r>
    </w:p>
    <w:p w:rsidR="003548F2" w:rsidRPr="00AE7565" w:rsidRDefault="003548F2" w:rsidP="003548F2">
      <w:pPr>
        <w:pStyle w:val="B1"/>
      </w:pPr>
      <w:r w:rsidRPr="00AE7565">
        <w:t>-</w:t>
      </w:r>
      <w:r w:rsidRPr="00AE7565">
        <w:tab/>
      </w:r>
      <w:proofErr w:type="gramStart"/>
      <w:r w:rsidRPr="00AE7565">
        <w:t>if</w:t>
      </w:r>
      <w:proofErr w:type="gramEnd"/>
      <w:r w:rsidRPr="00AE7565">
        <w:t xml:space="preserve"> the message is received on DCCH:</w:t>
      </w:r>
    </w:p>
    <w:p w:rsidR="003548F2" w:rsidRPr="00AE7565" w:rsidRDefault="003548F2" w:rsidP="003548F2">
      <w:proofErr w:type="gramStart"/>
      <w:r w:rsidRPr="00AE7565">
        <w:t>the</w:t>
      </w:r>
      <w:proofErr w:type="gramEnd"/>
      <w:r w:rsidRPr="00AE7565">
        <w:t xml:space="preserve"> UE may:</w:t>
      </w:r>
    </w:p>
    <w:p w:rsidR="003548F2" w:rsidRPr="00AE7565" w:rsidRDefault="003548F2" w:rsidP="003548F2">
      <w:pPr>
        <w:pStyle w:val="B1"/>
      </w:pPr>
      <w:r w:rsidRPr="00AE7565">
        <w:t>1&gt;</w:t>
      </w:r>
      <w:r w:rsidRPr="00AE7565">
        <w:tab/>
        <w:t>maintain a list of the set of cells to which the UE has Radio Links if the IE "Cell ID" is present.</w:t>
      </w:r>
    </w:p>
    <w:p w:rsidR="003548F2" w:rsidRPr="00AE7565" w:rsidRDefault="003548F2" w:rsidP="003548F2">
      <w:pPr>
        <w:rPr>
          <w:color w:val="000000"/>
        </w:rPr>
      </w:pPr>
      <w:proofErr w:type="gramStart"/>
      <w:r w:rsidRPr="00AE7565">
        <w:rPr>
          <w:color w:val="000000"/>
        </w:rPr>
        <w:t>the</w:t>
      </w:r>
      <w:proofErr w:type="gramEnd"/>
      <w:r w:rsidRPr="00AE7565">
        <w:rPr>
          <w:color w:val="000000"/>
        </w:rPr>
        <w:t xml:space="preserve"> UE shall:</w:t>
      </w:r>
    </w:p>
    <w:p w:rsidR="003548F2" w:rsidRPr="00AE7565" w:rsidRDefault="003548F2" w:rsidP="003548F2">
      <w:pPr>
        <w:pStyle w:val="B1"/>
      </w:pPr>
      <w:r w:rsidRPr="00AE7565">
        <w:t>1&gt;</w:t>
      </w:r>
      <w:r w:rsidRPr="00AE7565">
        <w:tab/>
        <w:t>stop timer T302;</w:t>
      </w:r>
    </w:p>
    <w:p w:rsidR="003548F2" w:rsidRPr="00AE7565" w:rsidRDefault="003548F2" w:rsidP="003548F2">
      <w:pPr>
        <w:pStyle w:val="B1"/>
      </w:pPr>
      <w:r w:rsidRPr="00AE7565">
        <w:t>1&gt;</w:t>
      </w:r>
      <w:r w:rsidRPr="00AE7565">
        <w:tab/>
        <w:t>set variable HS_DSCH_RECEPTION_OF_CCCH_ENABLED to FALSE;</w:t>
      </w:r>
    </w:p>
    <w:p w:rsidR="003548F2" w:rsidRPr="00AE7565" w:rsidRDefault="003548F2" w:rsidP="003548F2">
      <w:pPr>
        <w:pStyle w:val="B1"/>
      </w:pPr>
      <w:r w:rsidRPr="00AE7565">
        <w:t>1&gt;</w:t>
      </w:r>
      <w:r w:rsidRPr="00AE7565">
        <w:tab/>
        <w:t>in case of a cell update procedure and the CELL UPDATE CONFIRM message:</w:t>
      </w:r>
    </w:p>
    <w:p w:rsidR="003548F2" w:rsidRPr="00AE7565" w:rsidRDefault="003548F2" w:rsidP="003548F2">
      <w:pPr>
        <w:pStyle w:val="B2"/>
        <w:rPr>
          <w:color w:val="000000"/>
        </w:rPr>
      </w:pPr>
      <w:r w:rsidRPr="00AE7565">
        <w:rPr>
          <w:color w:val="000000"/>
        </w:rPr>
        <w:t>2&gt;</w:t>
      </w:r>
      <w:r w:rsidRPr="00AE7565">
        <w:rPr>
          <w:color w:val="000000"/>
        </w:rPr>
        <w:tab/>
        <w:t>includes "RB information elements"; and/or</w:t>
      </w:r>
    </w:p>
    <w:p w:rsidR="003548F2" w:rsidRPr="00AE7565" w:rsidRDefault="003548F2" w:rsidP="003548F2">
      <w:pPr>
        <w:pStyle w:val="B2"/>
        <w:rPr>
          <w:color w:val="000000"/>
        </w:rPr>
      </w:pPr>
      <w:r w:rsidRPr="00AE7565">
        <w:rPr>
          <w:color w:val="000000"/>
        </w:rPr>
        <w:t>2&gt;</w:t>
      </w:r>
      <w:r w:rsidRPr="00AE7565">
        <w:rPr>
          <w:color w:val="000000"/>
        </w:rPr>
        <w:tab/>
        <w:t>includes "Transport channel information elements"; and/or</w:t>
      </w:r>
    </w:p>
    <w:p w:rsidR="003548F2" w:rsidRPr="00AE7565" w:rsidRDefault="003548F2" w:rsidP="003548F2">
      <w:pPr>
        <w:pStyle w:val="B2"/>
        <w:rPr>
          <w:color w:val="000000"/>
        </w:rPr>
      </w:pPr>
      <w:r w:rsidRPr="00AE7565">
        <w:rPr>
          <w:color w:val="000000"/>
        </w:rPr>
        <w:t>2&gt;</w:t>
      </w:r>
      <w:r w:rsidRPr="00AE7565">
        <w:rPr>
          <w:color w:val="000000"/>
        </w:rPr>
        <w:tab/>
        <w:t>includes "Physical channel information elements"; and</w:t>
      </w:r>
    </w:p>
    <w:p w:rsidR="003548F2" w:rsidRPr="00AE7565" w:rsidRDefault="003548F2" w:rsidP="003548F2">
      <w:pPr>
        <w:pStyle w:val="B2"/>
        <w:rPr>
          <w:color w:val="000000"/>
        </w:rPr>
      </w:pPr>
      <w:r w:rsidRPr="00AE7565">
        <w:rPr>
          <w:color w:val="000000"/>
        </w:rPr>
        <w:t>2&gt;</w:t>
      </w:r>
      <w:r w:rsidRPr="00AE7565">
        <w:rPr>
          <w:color w:val="000000"/>
        </w:rPr>
        <w:tab/>
        <w:t>if the variable ORDERED_RECONFIGURATION is set to FALSE:</w:t>
      </w:r>
    </w:p>
    <w:p w:rsidR="003548F2" w:rsidRPr="00AE7565" w:rsidRDefault="003548F2" w:rsidP="003548F2">
      <w:pPr>
        <w:pStyle w:val="B3"/>
        <w:rPr>
          <w:color w:val="000000"/>
        </w:rPr>
      </w:pPr>
      <w:r w:rsidRPr="00AE7565">
        <w:rPr>
          <w:color w:val="000000"/>
        </w:rPr>
        <w:t>3&gt;</w:t>
      </w:r>
      <w:r w:rsidRPr="00AE7565">
        <w:rPr>
          <w:color w:val="000000"/>
        </w:rPr>
        <w:tab/>
        <w:t>set the variable ORDERED_RECONFIGURATION to TRUE.</w:t>
      </w:r>
    </w:p>
    <w:p w:rsidR="003548F2" w:rsidRPr="00AE7565" w:rsidRDefault="003548F2" w:rsidP="003548F2">
      <w:pPr>
        <w:pStyle w:val="B1"/>
      </w:pPr>
      <w:r w:rsidRPr="00AE7565">
        <w:t>1&gt;</w:t>
      </w:r>
      <w:r w:rsidRPr="00AE7565">
        <w:tab/>
        <w:t xml:space="preserve">act upon all received information elements as specified in </w:t>
      </w:r>
      <w:proofErr w:type="spellStart"/>
      <w:r w:rsidRPr="00AE7565">
        <w:t>subclause</w:t>
      </w:r>
      <w:proofErr w:type="spellEnd"/>
      <w:r w:rsidRPr="00AE7565">
        <w:t xml:space="preserve"> 8.6, unless specified otherwise in the following:</w:t>
      </w:r>
    </w:p>
    <w:p w:rsidR="003548F2" w:rsidRPr="00AE7565" w:rsidRDefault="003548F2" w:rsidP="003548F2">
      <w:pPr>
        <w:pStyle w:val="B2"/>
      </w:pPr>
      <w:r w:rsidRPr="00AE7565">
        <w:t>2&gt;</w:t>
      </w:r>
      <w:r w:rsidRPr="00AE7565">
        <w:tab/>
        <w:t>if the IE "Frequency info" is included in the message:</w:t>
      </w:r>
    </w:p>
    <w:p w:rsidR="003548F2" w:rsidRPr="00AE7565" w:rsidRDefault="003548F2" w:rsidP="003548F2">
      <w:pPr>
        <w:pStyle w:val="B3"/>
      </w:pPr>
      <w:r w:rsidRPr="00AE7565">
        <w:t>3&gt;</w:t>
      </w:r>
      <w:r w:rsidRPr="00AE7565">
        <w:tab/>
        <w:t>if the IE "RRC State Indicator" is set to the value "CELL_FACH":</w:t>
      </w:r>
    </w:p>
    <w:p w:rsidR="003548F2" w:rsidRPr="00AE7565" w:rsidRDefault="003548F2" w:rsidP="003548F2">
      <w:pPr>
        <w:pStyle w:val="B4"/>
      </w:pPr>
      <w:r w:rsidRPr="00AE7565">
        <w:t>4&gt;</w:t>
      </w:r>
      <w:r w:rsidRPr="00AE7565">
        <w:tab/>
        <w:t>select a suitable UTRA cell according to [4] on that frequency;</w:t>
      </w:r>
    </w:p>
    <w:p w:rsidR="003548F2" w:rsidRPr="00AE7565" w:rsidRDefault="003548F2" w:rsidP="003548F2">
      <w:pPr>
        <w:pStyle w:val="B4"/>
      </w:pPr>
      <w:r w:rsidRPr="00AE7565">
        <w:t>4&gt;</w:t>
      </w:r>
      <w:r w:rsidRPr="00AE7565">
        <w:tab/>
        <w:t>if the UE finds a suitable UTRA cell on that frequency:</w:t>
      </w:r>
    </w:p>
    <w:p w:rsidR="003548F2" w:rsidRPr="00AE7565" w:rsidRDefault="003548F2" w:rsidP="003548F2">
      <w:pPr>
        <w:pStyle w:val="B5"/>
      </w:pPr>
      <w:r w:rsidRPr="00AE7565">
        <w:t>5&gt;</w:t>
      </w:r>
      <w:r w:rsidRPr="00AE7565">
        <w:tab/>
        <w:t>if the received CELL UPDATE CONFIRM message included the IE "Primary CPICH info" (for FDD) or "Primary CCPCH info" (for TDD), and the UE selects another cell than indicated by this IE or the received CELL UPDATE CONFIRM message did not include the IE "Primary CPICH info" (for FDD) or "Primary CCPCH info" (for TDD):</w:t>
      </w:r>
    </w:p>
    <w:p w:rsidR="003548F2" w:rsidRPr="00AE7565" w:rsidRDefault="003548F2" w:rsidP="003548F2">
      <w:pPr>
        <w:pStyle w:val="B6"/>
      </w:pPr>
      <w:r w:rsidRPr="00AE7565">
        <w:t>6&gt;</w:t>
      </w:r>
      <w:r w:rsidRPr="00AE7565">
        <w:tab/>
        <w:t xml:space="preserve">act as specified in </w:t>
      </w:r>
      <w:proofErr w:type="spellStart"/>
      <w:r w:rsidRPr="00AE7565">
        <w:t>subclause</w:t>
      </w:r>
      <w:proofErr w:type="spellEnd"/>
      <w:r w:rsidRPr="00AE7565">
        <w:t xml:space="preserve"> 8.3.1.12.</w:t>
      </w:r>
    </w:p>
    <w:p w:rsidR="003548F2" w:rsidRPr="00AE7565" w:rsidRDefault="003548F2" w:rsidP="003548F2">
      <w:pPr>
        <w:pStyle w:val="B5"/>
      </w:pPr>
      <w:r w:rsidRPr="00AE7565">
        <w:t>5&gt;</w:t>
      </w:r>
      <w:r w:rsidRPr="00AE7565">
        <w:tab/>
        <w:t>else:</w:t>
      </w:r>
    </w:p>
    <w:p w:rsidR="003548F2" w:rsidRPr="00AE7565" w:rsidRDefault="003548F2" w:rsidP="003548F2">
      <w:pPr>
        <w:pStyle w:val="B6"/>
      </w:pPr>
      <w:r w:rsidRPr="00AE7565">
        <w:t>6&gt;</w:t>
      </w:r>
      <w:r w:rsidRPr="00AE7565">
        <w:tab/>
        <w:t xml:space="preserve">for 1.28Mcps TDD, decide the working frequency according to </w:t>
      </w:r>
      <w:proofErr w:type="spellStart"/>
      <w:r w:rsidRPr="00AE7565">
        <w:t>subclause</w:t>
      </w:r>
      <w:proofErr w:type="spellEnd"/>
      <w:r w:rsidRPr="00AE7565">
        <w:t xml:space="preserve"> 8.6.6.1.</w:t>
      </w:r>
    </w:p>
    <w:p w:rsidR="003548F2" w:rsidRPr="00AE7565" w:rsidRDefault="003548F2" w:rsidP="003548F2">
      <w:pPr>
        <w:pStyle w:val="B4"/>
      </w:pPr>
      <w:r w:rsidRPr="00AE7565">
        <w:t>4&gt;</w:t>
      </w:r>
      <w:r w:rsidRPr="00AE7565">
        <w:tab/>
        <w:t xml:space="preserve">else, if the UE </w:t>
      </w:r>
      <w:proofErr w:type="spellStart"/>
      <w:r w:rsidRPr="00AE7565">
        <w:t>can not</w:t>
      </w:r>
      <w:proofErr w:type="spellEnd"/>
      <w:r w:rsidRPr="00AE7565">
        <w:t xml:space="preserve"> find a suitable UTRA cell on the indicated frequency but it finds a suitable UTRA cell on another frequency:</w:t>
      </w:r>
    </w:p>
    <w:p w:rsidR="003548F2" w:rsidRPr="00AE7565" w:rsidRDefault="003548F2" w:rsidP="003548F2">
      <w:pPr>
        <w:pStyle w:val="B5"/>
      </w:pPr>
      <w:r w:rsidRPr="00AE7565">
        <w:t>5&gt;</w:t>
      </w:r>
      <w:r w:rsidRPr="00AE7565">
        <w:tab/>
        <w:t xml:space="preserve">act as specified in </w:t>
      </w:r>
      <w:proofErr w:type="spellStart"/>
      <w:r w:rsidRPr="00AE7565">
        <w:t>subclause</w:t>
      </w:r>
      <w:proofErr w:type="spellEnd"/>
      <w:r w:rsidRPr="00AE7565">
        <w:t xml:space="preserve"> 8.3.1.12.</w:t>
      </w:r>
    </w:p>
    <w:p w:rsidR="003548F2" w:rsidRPr="00AE7565" w:rsidRDefault="003548F2" w:rsidP="003548F2">
      <w:pPr>
        <w:pStyle w:val="B3"/>
      </w:pPr>
      <w:r w:rsidRPr="00AE7565">
        <w:lastRenderedPageBreak/>
        <w:t>3&gt;</w:t>
      </w:r>
      <w:r w:rsidRPr="00AE7565">
        <w:tab/>
        <w:t>if the IE "RRC State Indicator" is set to the value "CELL_PCH" or "URA_PCH":</w:t>
      </w:r>
    </w:p>
    <w:p w:rsidR="003548F2" w:rsidRPr="00AE7565" w:rsidRDefault="003548F2" w:rsidP="003548F2">
      <w:pPr>
        <w:pStyle w:val="B4"/>
      </w:pPr>
      <w:r w:rsidRPr="00AE7565">
        <w:t>4&gt;</w:t>
      </w:r>
      <w:r w:rsidRPr="00AE7565">
        <w:tab/>
        <w:t>select a suitable UTRA cell according to [4] on that frequency;</w:t>
      </w:r>
    </w:p>
    <w:p w:rsidR="003548F2" w:rsidRPr="00AE7565" w:rsidRDefault="003548F2" w:rsidP="003548F2">
      <w:pPr>
        <w:pStyle w:val="B4"/>
      </w:pPr>
      <w:r w:rsidRPr="00AE7565">
        <w:t>4&gt;</w:t>
      </w:r>
      <w:r w:rsidRPr="00AE7565">
        <w:tab/>
        <w:t>if the UE finds a suitable UTRA cell on that frequency:</w:t>
      </w:r>
    </w:p>
    <w:p w:rsidR="003548F2" w:rsidRPr="00AE7565" w:rsidRDefault="003548F2" w:rsidP="003548F2">
      <w:pPr>
        <w:pStyle w:val="B5"/>
      </w:pPr>
      <w:r w:rsidRPr="00AE7565">
        <w:t>5&gt;</w:t>
      </w:r>
      <w:r w:rsidRPr="00AE7565">
        <w:tab/>
        <w:t>if the received CELL UPDATE CONFIRM message included the IE "Primary CPICH info" (for FDD) or "Primary CCPCH info" (for TDD), and the UE in CELL_PCH state selects another cell than indicated by this IE or the received CELL UPDATE CONFIRM message did not include the IE "Primary CPICH info" (for FDD) or "Primary CCPCH info" (for TDD); or</w:t>
      </w:r>
    </w:p>
    <w:p w:rsidR="003548F2" w:rsidRPr="00AE7565" w:rsidRDefault="003548F2" w:rsidP="003548F2">
      <w:pPr>
        <w:pStyle w:val="B5"/>
      </w:pPr>
      <w:r w:rsidRPr="00AE7565">
        <w:t>5&gt;</w:t>
      </w:r>
      <w:r w:rsidRPr="00AE7565">
        <w:tab/>
        <w:t>if the received CELL UPDATE CONFIRM message included the IE "URA identity", and the UE in URA_PCH state selects cell being part of another URA than indicated by this IE or the received CELL UPDATE CONFIRM message did not include the IE "URA identity":</w:t>
      </w:r>
    </w:p>
    <w:p w:rsidR="003548F2" w:rsidRPr="00AE7565" w:rsidRDefault="003548F2" w:rsidP="003548F2">
      <w:pPr>
        <w:pStyle w:val="B6"/>
      </w:pPr>
      <w:r w:rsidRPr="00AE7565">
        <w:t>6&gt;</w:t>
      </w:r>
      <w:r w:rsidRPr="00AE7565">
        <w:tab/>
        <w:t xml:space="preserve">act as specified in </w:t>
      </w:r>
      <w:proofErr w:type="spellStart"/>
      <w:r w:rsidRPr="00AE7565">
        <w:t>subclause</w:t>
      </w:r>
      <w:proofErr w:type="spellEnd"/>
      <w:r w:rsidRPr="00AE7565">
        <w:t xml:space="preserve"> 8.3.1.12.</w:t>
      </w:r>
    </w:p>
    <w:p w:rsidR="003548F2" w:rsidRPr="00AE7565" w:rsidRDefault="003548F2" w:rsidP="003548F2">
      <w:pPr>
        <w:pStyle w:val="B4"/>
      </w:pPr>
      <w:r w:rsidRPr="00AE7565">
        <w:t>4&gt;</w:t>
      </w:r>
      <w:r w:rsidRPr="00AE7565">
        <w:tab/>
        <w:t xml:space="preserve">else, if the UE </w:t>
      </w:r>
      <w:proofErr w:type="spellStart"/>
      <w:r w:rsidRPr="00AE7565">
        <w:t>can not</w:t>
      </w:r>
      <w:proofErr w:type="spellEnd"/>
      <w:r w:rsidRPr="00AE7565">
        <w:t xml:space="preserve"> find a suitable UTRA cell on the indicated frequency but it finds a suitable UTRA cell on another frequency:</w:t>
      </w:r>
    </w:p>
    <w:p w:rsidR="003548F2" w:rsidRPr="00AE7565" w:rsidRDefault="003548F2" w:rsidP="003548F2">
      <w:pPr>
        <w:pStyle w:val="B5"/>
      </w:pPr>
      <w:r w:rsidRPr="00AE7565">
        <w:t>5&gt;</w:t>
      </w:r>
      <w:r w:rsidRPr="00AE7565">
        <w:tab/>
        <w:t xml:space="preserve">act as specified in </w:t>
      </w:r>
      <w:proofErr w:type="spellStart"/>
      <w:r w:rsidRPr="00AE7565">
        <w:t>subclause</w:t>
      </w:r>
      <w:proofErr w:type="spellEnd"/>
      <w:r w:rsidRPr="00AE7565">
        <w:t xml:space="preserve"> 8.3.1.12.</w:t>
      </w:r>
    </w:p>
    <w:p w:rsidR="003548F2" w:rsidRPr="00AE7565" w:rsidRDefault="003548F2" w:rsidP="003548F2">
      <w:pPr>
        <w:pStyle w:val="B3"/>
      </w:pPr>
      <w:r w:rsidRPr="00AE7565">
        <w:t>3&gt;</w:t>
      </w:r>
      <w:r w:rsidRPr="00AE7565">
        <w:tab/>
        <w:t>if the IE "RRC State Indicator" is set to the value "CELL_DCH":</w:t>
      </w:r>
    </w:p>
    <w:p w:rsidR="003548F2" w:rsidRPr="00AE7565" w:rsidRDefault="003548F2" w:rsidP="003548F2">
      <w:pPr>
        <w:pStyle w:val="B4"/>
      </w:pPr>
      <w:r w:rsidRPr="00AE7565">
        <w:t>4&gt;</w:t>
      </w:r>
      <w:r w:rsidRPr="00AE7565">
        <w:tab/>
        <w:t xml:space="preserve">act on the IE "Frequency info" as specified in </w:t>
      </w:r>
      <w:proofErr w:type="spellStart"/>
      <w:r w:rsidRPr="00AE7565">
        <w:t>subclause</w:t>
      </w:r>
      <w:proofErr w:type="spellEnd"/>
      <w:r w:rsidRPr="00AE7565">
        <w:t xml:space="preserve"> 8.6.6.1.</w:t>
      </w:r>
    </w:p>
    <w:p w:rsidR="003548F2" w:rsidRPr="00AE7565" w:rsidRDefault="003548F2" w:rsidP="003548F2">
      <w:pPr>
        <w:pStyle w:val="B2"/>
        <w:rPr>
          <w:lang w:eastAsia="zh-TW"/>
        </w:rPr>
      </w:pPr>
      <w:r w:rsidRPr="00AE7565">
        <w:t>2&gt;</w:t>
      </w:r>
      <w:r w:rsidRPr="00AE7565">
        <w:tab/>
        <w:t>if the IE "RRC State Indicator" is set to the value "CELL_PCH" or "URA_PCH":</w:t>
      </w:r>
    </w:p>
    <w:p w:rsidR="003548F2" w:rsidRPr="00AE7565" w:rsidRDefault="003548F2" w:rsidP="003548F2">
      <w:pPr>
        <w:pStyle w:val="B3"/>
        <w:spacing w:after="120"/>
        <w:ind w:left="851" w:firstLine="0"/>
        <w:rPr>
          <w:lang w:eastAsia="zh-TW"/>
        </w:rPr>
      </w:pPr>
      <w:r w:rsidRPr="00AE7565">
        <w:rPr>
          <w:lang w:eastAsia="zh-TW"/>
        </w:rPr>
        <w:t>3&gt;</w:t>
      </w:r>
      <w:r w:rsidRPr="00AE7565">
        <w:rPr>
          <w:lang w:eastAsia="zh-TW"/>
        </w:rPr>
        <w:tab/>
      </w:r>
      <w:r w:rsidRPr="00AE7565">
        <w:t>if the IE "Wait time"&lt;&gt; 0 is included in the message and the UE supports timer T320:</w:t>
      </w:r>
    </w:p>
    <w:p w:rsidR="003548F2" w:rsidRPr="00AE7565" w:rsidRDefault="003548F2" w:rsidP="003548F2">
      <w:pPr>
        <w:pStyle w:val="B4"/>
      </w:pPr>
      <w:r w:rsidRPr="00AE7565">
        <w:rPr>
          <w:lang w:eastAsia="zh-TW"/>
        </w:rPr>
        <w:t>4&gt;</w:t>
      </w:r>
      <w:r w:rsidRPr="00AE7565">
        <w:rPr>
          <w:lang w:eastAsia="zh-TW"/>
        </w:rPr>
        <w:tab/>
        <w:t>start timer T320 with value set to</w:t>
      </w:r>
      <w:r w:rsidRPr="00AE7565">
        <w:t xml:space="preserve"> the time stated in the IE "wait time"</w:t>
      </w:r>
      <w:r w:rsidRPr="00AE7565">
        <w:rPr>
          <w:lang w:eastAsia="zh-TW"/>
        </w:rPr>
        <w:t>.</w:t>
      </w:r>
    </w:p>
    <w:p w:rsidR="003548F2" w:rsidRPr="00AE7565" w:rsidRDefault="003548F2" w:rsidP="003548F2">
      <w:pPr>
        <w:pStyle w:val="B2"/>
        <w:rPr>
          <w:color w:val="000000"/>
        </w:rPr>
      </w:pPr>
      <w:r w:rsidRPr="00AE7565">
        <w:rPr>
          <w:color w:val="000000"/>
        </w:rPr>
        <w:t>2&gt;</w:t>
      </w:r>
      <w:r w:rsidRPr="00AE7565">
        <w:rPr>
          <w:color w:val="000000"/>
        </w:rPr>
        <w:tab/>
        <w:t>use the transport channel(s) applicable for the physical channel types that is used; and</w:t>
      </w:r>
    </w:p>
    <w:p w:rsidR="003548F2" w:rsidRPr="00AE7565" w:rsidRDefault="003548F2" w:rsidP="003548F2">
      <w:pPr>
        <w:pStyle w:val="B2"/>
      </w:pPr>
      <w:r w:rsidRPr="00AE7565">
        <w:t>2&gt;</w:t>
      </w:r>
      <w:r w:rsidRPr="00AE7565">
        <w:tab/>
        <w:t>if the IE "TFS" is neither included nor previously stored in the UE for that transport channel(s):</w:t>
      </w:r>
    </w:p>
    <w:p w:rsidR="003548F2" w:rsidRPr="00AE7565" w:rsidRDefault="003548F2" w:rsidP="003548F2">
      <w:pPr>
        <w:pStyle w:val="B3"/>
      </w:pPr>
      <w:r w:rsidRPr="00AE7565">
        <w:t>3&gt;</w:t>
      </w:r>
      <w:r w:rsidRPr="00AE7565">
        <w:tab/>
        <w:t>use the TFS given in system information.</w:t>
      </w:r>
    </w:p>
    <w:p w:rsidR="003548F2" w:rsidRPr="00AE7565" w:rsidRDefault="003548F2" w:rsidP="003548F2">
      <w:pPr>
        <w:pStyle w:val="B2"/>
        <w:rPr>
          <w:color w:val="000000"/>
        </w:rPr>
      </w:pPr>
      <w:r w:rsidRPr="00AE7565">
        <w:rPr>
          <w:color w:val="000000"/>
        </w:rPr>
        <w:t>2&gt;</w:t>
      </w:r>
      <w:r w:rsidRPr="00AE7565">
        <w:rPr>
          <w:color w:val="000000"/>
        </w:rPr>
        <w:tab/>
        <w:t>if none of the TFS stored is compatible with the physical channel:</w:t>
      </w:r>
    </w:p>
    <w:p w:rsidR="003548F2" w:rsidRPr="00AE7565" w:rsidRDefault="003548F2" w:rsidP="003548F2">
      <w:pPr>
        <w:pStyle w:val="B3"/>
        <w:rPr>
          <w:color w:val="000000"/>
        </w:rPr>
      </w:pPr>
      <w:r w:rsidRPr="00AE7565">
        <w:rPr>
          <w:color w:val="000000"/>
        </w:rPr>
        <w:t>3&gt;</w:t>
      </w:r>
      <w:r w:rsidRPr="00AE7565">
        <w:rPr>
          <w:color w:val="000000"/>
        </w:rPr>
        <w:tab/>
        <w:t>delete the stored TFS;</w:t>
      </w:r>
    </w:p>
    <w:p w:rsidR="003548F2" w:rsidRPr="00AE7565" w:rsidRDefault="003548F2" w:rsidP="003548F2">
      <w:pPr>
        <w:pStyle w:val="B3"/>
        <w:rPr>
          <w:color w:val="000000"/>
        </w:rPr>
      </w:pPr>
      <w:r w:rsidRPr="00AE7565">
        <w:rPr>
          <w:color w:val="000000"/>
        </w:rPr>
        <w:t>3&gt;</w:t>
      </w:r>
      <w:r w:rsidRPr="00AE7565">
        <w:rPr>
          <w:color w:val="000000"/>
        </w:rPr>
        <w:tab/>
        <w:t>use the TFS given in system information.</w:t>
      </w:r>
    </w:p>
    <w:p w:rsidR="003548F2" w:rsidRPr="00AE7565" w:rsidRDefault="003548F2" w:rsidP="003548F2">
      <w:pPr>
        <w:pStyle w:val="B2"/>
        <w:rPr>
          <w:color w:val="000000"/>
        </w:rPr>
      </w:pPr>
      <w:r w:rsidRPr="00AE7565">
        <w:rPr>
          <w:color w:val="000000"/>
        </w:rPr>
        <w:t>2&gt;</w:t>
      </w:r>
      <w:r w:rsidRPr="00AE7565">
        <w:rPr>
          <w:color w:val="000000"/>
        </w:rPr>
        <w:tab/>
        <w:t xml:space="preserve">if the IE "RLC re-establish indicator (RB2, RB3 and RB4)" </w:t>
      </w:r>
      <w:r w:rsidRPr="00AE7565">
        <w:rPr>
          <w:color w:val="000000"/>
          <w:lang w:eastAsia="zh-TW"/>
        </w:rPr>
        <w:t xml:space="preserve">in </w:t>
      </w:r>
      <w:r w:rsidRPr="00AE7565">
        <w:rPr>
          <w:color w:val="000000"/>
        </w:rPr>
        <w:t>the CELL UPDATE CONFIRM message is set to TRUE:</w:t>
      </w:r>
    </w:p>
    <w:p w:rsidR="003548F2" w:rsidRPr="00AE7565" w:rsidRDefault="003548F2" w:rsidP="003548F2">
      <w:pPr>
        <w:pStyle w:val="B3"/>
        <w:rPr>
          <w:color w:val="000000"/>
        </w:rPr>
      </w:pPr>
      <w:r w:rsidRPr="00AE7565">
        <w:rPr>
          <w:color w:val="000000"/>
        </w:rPr>
        <w:t>3&gt;</w:t>
      </w:r>
      <w:r w:rsidRPr="00AE7565">
        <w:rPr>
          <w:color w:val="000000"/>
        </w:rPr>
        <w:tab/>
        <w:t>re-establish the RLC entities for signalling radio bearer RB2, signalling radio bearer RB3 and signalling radio bearer RB4 (if established);</w:t>
      </w:r>
    </w:p>
    <w:p w:rsidR="003548F2" w:rsidRPr="00AE7565" w:rsidRDefault="003548F2" w:rsidP="003548F2">
      <w:pPr>
        <w:pStyle w:val="B3"/>
      </w:pPr>
      <w:r w:rsidRPr="00AE7565">
        <w:t>3&gt;</w:t>
      </w:r>
      <w:r w:rsidRPr="00AE7565">
        <w:tab/>
        <w:t xml:space="preserve">clear </w:t>
      </w:r>
      <w:r w:rsidRPr="00AE7565">
        <w:rPr>
          <w:noProof/>
          <w:color w:val="000000"/>
        </w:rPr>
        <w:t>all entries in the table</w:t>
      </w:r>
      <w:r w:rsidRPr="00AE7565">
        <w:t xml:space="preserve"> "Processed transactions" in the variable TRANSACTIONS;</w:t>
      </w:r>
    </w:p>
    <w:p w:rsidR="003548F2" w:rsidRPr="00AE7565" w:rsidRDefault="003548F2" w:rsidP="003548F2">
      <w:pPr>
        <w:pStyle w:val="B3"/>
        <w:rPr>
          <w:color w:val="000000"/>
        </w:rPr>
      </w:pPr>
      <w:r w:rsidRPr="00AE7565">
        <w:rPr>
          <w:color w:val="000000"/>
        </w:rPr>
        <w:t>3&gt;</w:t>
      </w:r>
      <w:r w:rsidRPr="00AE7565">
        <w:rPr>
          <w:color w:val="000000"/>
        </w:rPr>
        <w:tab/>
        <w:t xml:space="preserve">if </w:t>
      </w:r>
      <w:r w:rsidRPr="00AE7565">
        <w:t>the value of the IE "Status" in</w:t>
      </w:r>
      <w:r w:rsidRPr="00AE7565">
        <w:rPr>
          <w:color w:val="000000"/>
        </w:rPr>
        <w:t xml:space="preserve"> the variable CIPHERING_STATUS </w:t>
      </w:r>
      <w:r w:rsidRPr="00AE7565">
        <w:t>of the CN domain stored in the</w:t>
      </w:r>
      <w:r w:rsidRPr="00AE7565">
        <w:rPr>
          <w:color w:val="000000"/>
        </w:rPr>
        <w:t xml:space="preserve"> variable LATEST_CONFIGURED_CN_DOMAIN is set to "Started":</w:t>
      </w:r>
    </w:p>
    <w:p w:rsidR="003548F2" w:rsidRPr="00AE7565" w:rsidRDefault="003548F2" w:rsidP="003548F2">
      <w:pPr>
        <w:pStyle w:val="B4"/>
        <w:rPr>
          <w:color w:val="000000"/>
        </w:rPr>
      </w:pPr>
      <w:r w:rsidRPr="00AE7565">
        <w:rPr>
          <w:color w:val="000000"/>
        </w:rPr>
        <w:t>4&gt;</w:t>
      </w:r>
      <w:r w:rsidRPr="00AE7565">
        <w:rPr>
          <w:color w:val="000000"/>
        </w:rPr>
        <w:tab/>
        <w:t>set the HFN component of the respective COUNT-C values for AM RLC entities with RB identity 2,RB identity 3 and RB identity 4 (if established) equal to the START value included in the latest transmitted CELL UPDATE message for the CN domain stored in the variable LATEST_CONFIGURED_CN_DOMAIN.</w:t>
      </w:r>
    </w:p>
    <w:p w:rsidR="003548F2" w:rsidRPr="00AE7565" w:rsidRDefault="003548F2" w:rsidP="003548F2">
      <w:pPr>
        <w:pStyle w:val="NO"/>
        <w:rPr>
          <w:color w:val="000000"/>
        </w:rPr>
      </w:pPr>
      <w:r w:rsidRPr="00AE7565">
        <w:t>NOTE:</w:t>
      </w:r>
      <w:r w:rsidRPr="00AE7565">
        <w:tab/>
        <w:t>UTRAN should not send a CELL UPDATE CONFIRM message with a target state CELL_PCH or URA_PCH, and including C-RNTI, and setting the IE "RLC re-establish indicator (RB2, RB3 and RB4)" to TRUE, otherwise the UE behaviour is not specified.</w:t>
      </w:r>
    </w:p>
    <w:p w:rsidR="003548F2" w:rsidRPr="00AE7565" w:rsidRDefault="003548F2" w:rsidP="003548F2">
      <w:pPr>
        <w:pStyle w:val="B2"/>
        <w:rPr>
          <w:color w:val="000000"/>
        </w:rPr>
      </w:pPr>
      <w:r w:rsidRPr="00AE7565">
        <w:rPr>
          <w:color w:val="000000"/>
        </w:rPr>
        <w:t>2&gt;</w:t>
      </w:r>
      <w:r w:rsidRPr="00AE7565">
        <w:rPr>
          <w:color w:val="000000"/>
        </w:rPr>
        <w:tab/>
        <w:t>if the IE "RLC re-establish indicator (RB5 and upwards)"</w:t>
      </w:r>
      <w:r w:rsidRPr="00AE7565">
        <w:rPr>
          <w:color w:val="000000"/>
          <w:lang w:eastAsia="zh-TW"/>
        </w:rPr>
        <w:t xml:space="preserve"> in </w:t>
      </w:r>
      <w:r w:rsidRPr="00AE7565">
        <w:rPr>
          <w:color w:val="000000"/>
        </w:rPr>
        <w:t>the CELL UPDATE CONFIRM message</w:t>
      </w:r>
      <w:r w:rsidRPr="00AE7565">
        <w:rPr>
          <w:color w:val="000000"/>
          <w:lang w:eastAsia="zh-TW"/>
        </w:rPr>
        <w:t xml:space="preserve"> is set to TRUE</w:t>
      </w:r>
      <w:r w:rsidRPr="00AE7565">
        <w:rPr>
          <w:color w:val="000000"/>
        </w:rPr>
        <w:t>:</w:t>
      </w:r>
    </w:p>
    <w:p w:rsidR="003548F2" w:rsidRPr="00AE7565" w:rsidRDefault="003548F2" w:rsidP="003548F2">
      <w:pPr>
        <w:pStyle w:val="B3"/>
      </w:pPr>
      <w:r w:rsidRPr="00AE7565">
        <w:t>3&gt;</w:t>
      </w:r>
      <w:r w:rsidRPr="00AE7565">
        <w:tab/>
        <w:t>for radio bearers with RB identity 5 and upwards:</w:t>
      </w:r>
    </w:p>
    <w:p w:rsidR="003548F2" w:rsidRPr="00AE7565" w:rsidRDefault="003548F2" w:rsidP="003548F2">
      <w:pPr>
        <w:pStyle w:val="B4"/>
      </w:pPr>
      <w:r w:rsidRPr="00AE7565">
        <w:rPr>
          <w:color w:val="000000"/>
        </w:rPr>
        <w:lastRenderedPageBreak/>
        <w:t>4&gt;</w:t>
      </w:r>
      <w:r w:rsidRPr="00AE7565">
        <w:rPr>
          <w:color w:val="000000"/>
        </w:rPr>
        <w:tab/>
        <w:t>re-establish the AM RLC entities;</w:t>
      </w:r>
    </w:p>
    <w:p w:rsidR="003548F2" w:rsidRPr="00AE7565" w:rsidRDefault="003548F2" w:rsidP="003548F2">
      <w:pPr>
        <w:pStyle w:val="B4"/>
      </w:pPr>
      <w:r w:rsidRPr="00AE7565">
        <w:t>4&gt;</w:t>
      </w:r>
      <w:r w:rsidRPr="00AE7565">
        <w:tab/>
        <w:t>if the value of the IE "Status" in the variable CIPHERING_STATUS of the CN domain as indicated in the IE "CN domain identity" in the IE "RAB info" in the variable ESTABLISHED_RABS is set to "Started":</w:t>
      </w:r>
    </w:p>
    <w:p w:rsidR="003548F2" w:rsidRPr="00AE7565" w:rsidRDefault="003548F2" w:rsidP="003548F2">
      <w:pPr>
        <w:pStyle w:val="B5"/>
      </w:pPr>
      <w:r w:rsidRPr="00AE7565">
        <w:t>5&gt;</w:t>
      </w:r>
      <w:r w:rsidRPr="00AE7565">
        <w:tab/>
        <w:t xml:space="preserve">set the HFN </w:t>
      </w:r>
      <w:r w:rsidRPr="00AE7565">
        <w:rPr>
          <w:color w:val="000000"/>
        </w:rPr>
        <w:t xml:space="preserve">component of the respective COUNT-C </w:t>
      </w:r>
      <w:r w:rsidRPr="00AE7565">
        <w:t>values for AM RLC entities equal to the START value included in this CELL UPDATE message for the CN domain as indicated in the IE "CN domain identity" in the IE "RAB info" in the variable ESTABLISHED_RABS.</w:t>
      </w:r>
    </w:p>
    <w:p w:rsidR="003548F2" w:rsidRPr="00AE7565" w:rsidRDefault="003548F2" w:rsidP="003548F2">
      <w:pPr>
        <w:pStyle w:val="NO"/>
        <w:rPr>
          <w:shd w:val="clear" w:color="auto" w:fill="FFFF00"/>
        </w:rPr>
      </w:pPr>
      <w:r w:rsidRPr="00AE7565">
        <w:t>NOTE:</w:t>
      </w:r>
      <w:r w:rsidRPr="00AE7565">
        <w:tab/>
        <w:t>UE actions, in case IE "Downlink counter synchronisation info" is included and either IE "RLC re-establish indicator (RB2, RB3 and RB4)" or IE "RLC re-establish indicator (RB5 and upwards)" are set to TRUE, are not defined.</w:t>
      </w:r>
    </w:p>
    <w:p w:rsidR="003548F2" w:rsidRPr="00AE7565" w:rsidRDefault="003548F2" w:rsidP="003548F2">
      <w:pPr>
        <w:pStyle w:val="B1"/>
      </w:pPr>
      <w:r w:rsidRPr="00AE7565">
        <w:t>1&gt;</w:t>
      </w:r>
      <w:r w:rsidRPr="00AE7565">
        <w:tab/>
        <w:t>if the CELL UPDATE CONFIRM / URA UPDATE CONFIRM message contained the IE "Ciphering mode info" or contained the IE "Integrity protection mode info":</w:t>
      </w:r>
    </w:p>
    <w:p w:rsidR="003548F2" w:rsidRPr="00AE7565" w:rsidRDefault="003548F2" w:rsidP="003548F2">
      <w:pPr>
        <w:pStyle w:val="B2"/>
      </w:pPr>
      <w:r w:rsidRPr="00AE7565">
        <w:t>2&gt;</w:t>
      </w:r>
      <w:r w:rsidRPr="00AE7565">
        <w:tab/>
        <w:t>set the IE "Status" in the variable SECURITY_MODIFICATION for all the CN domains in the variable SECURITY_MODIFICATION to "Affected".</w:t>
      </w:r>
    </w:p>
    <w:p w:rsidR="003548F2" w:rsidRPr="00AE7565" w:rsidRDefault="003548F2" w:rsidP="003548F2">
      <w:pPr>
        <w:pStyle w:val="B1"/>
      </w:pPr>
      <w:r w:rsidRPr="00AE7565">
        <w:t>1&gt;</w:t>
      </w:r>
      <w:r w:rsidRPr="00AE7565">
        <w:tab/>
        <w:t>if the variable ESTABLISHMENT_CAUSE is set:</w:t>
      </w:r>
    </w:p>
    <w:p w:rsidR="003548F2" w:rsidRPr="00AE7565" w:rsidRDefault="003548F2" w:rsidP="003548F2">
      <w:pPr>
        <w:pStyle w:val="B2"/>
      </w:pPr>
      <w:r w:rsidRPr="00AE7565">
        <w:t>2&gt;</w:t>
      </w:r>
      <w:r w:rsidRPr="00AE7565">
        <w:tab/>
        <w:t>clear the variable ESTABLISHMENT_CAUSE.</w:t>
      </w:r>
    </w:p>
    <w:p w:rsidR="003548F2" w:rsidRPr="00AE7565" w:rsidRDefault="003548F2" w:rsidP="003548F2">
      <w:pPr>
        <w:pStyle w:val="B1"/>
      </w:pPr>
      <w:r w:rsidRPr="00AE7565">
        <w:t>1&gt;</w:t>
      </w:r>
      <w:r w:rsidRPr="00AE7565">
        <w:tab/>
        <w:t xml:space="preserve">enter a state according to </w:t>
      </w:r>
      <w:proofErr w:type="spellStart"/>
      <w:r w:rsidRPr="00AE7565">
        <w:t>subclause</w:t>
      </w:r>
      <w:proofErr w:type="spellEnd"/>
      <w:r w:rsidRPr="00AE7565">
        <w:t xml:space="preserve"> 8.6.3.3 applied on the CELL UPDATE CONFIRM / URA UPDATE CONFIRM message.</w:t>
      </w:r>
    </w:p>
    <w:p w:rsidR="003548F2" w:rsidRPr="00AE7565" w:rsidRDefault="003548F2" w:rsidP="003548F2">
      <w:r w:rsidRPr="00AE7565">
        <w:t>If the UE after state transition enters CELL_DCH, CELL_FACH, CELL_PCH or URA_PCH state, the UE shall, after state transition:</w:t>
      </w:r>
    </w:p>
    <w:p w:rsidR="003548F2" w:rsidRPr="00AE7565" w:rsidRDefault="003548F2" w:rsidP="003548F2">
      <w:pPr>
        <w:pStyle w:val="B1"/>
      </w:pPr>
      <w:r w:rsidRPr="00AE7565">
        <w:t>1&gt;</w:t>
      </w:r>
      <w:r w:rsidRPr="00AE7565">
        <w:tab/>
        <w:t xml:space="preserve">determine the value for the </w:t>
      </w:r>
      <w:r>
        <w:t>HSPA_RNTI_STORED_PCH</w:t>
      </w:r>
      <w:r w:rsidRPr="00AE7565">
        <w:t xml:space="preserve"> variable and take the corresponding actions as described in </w:t>
      </w:r>
      <w:proofErr w:type="spellStart"/>
      <w:r w:rsidRPr="00AE7565">
        <w:t>subclause</w:t>
      </w:r>
      <w:proofErr w:type="spellEnd"/>
      <w:r w:rsidRPr="00AE7565">
        <w:t xml:space="preserve"> 8.5.56;</w:t>
      </w:r>
    </w:p>
    <w:p w:rsidR="003548F2" w:rsidRPr="00AE7565" w:rsidRDefault="003548F2" w:rsidP="003548F2">
      <w:pPr>
        <w:pStyle w:val="B1"/>
      </w:pPr>
      <w:r w:rsidRPr="00AE7565">
        <w:t>1&gt;</w:t>
      </w:r>
      <w:r w:rsidRPr="00AE7565">
        <w:tab/>
        <w:t xml:space="preserve">determine the value for the READY_FOR_COMMON_EDCH variable and take the corresponding actions as described in </w:t>
      </w:r>
      <w:proofErr w:type="spellStart"/>
      <w:r w:rsidRPr="00AE7565">
        <w:t>subclause</w:t>
      </w:r>
      <w:proofErr w:type="spellEnd"/>
      <w:r w:rsidRPr="00AE7565">
        <w:t xml:space="preserve"> 8.5.47;</w:t>
      </w:r>
    </w:p>
    <w:p w:rsidR="003548F2" w:rsidRPr="00AE7565" w:rsidRDefault="003548F2" w:rsidP="003548F2">
      <w:pPr>
        <w:pStyle w:val="B1"/>
      </w:pPr>
      <w:r w:rsidRPr="00AE7565">
        <w:t>1&gt;</w:t>
      </w:r>
      <w:r w:rsidRPr="00AE7565">
        <w:tab/>
        <w:t xml:space="preserve">determine the value for the COMMON_E_DCH_TRANSMISSION variable and take the corresponding actions as described in </w:t>
      </w:r>
      <w:proofErr w:type="spellStart"/>
      <w:r w:rsidRPr="00AE7565">
        <w:t>subclause</w:t>
      </w:r>
      <w:proofErr w:type="spellEnd"/>
      <w:r w:rsidRPr="00AE7565">
        <w:t xml:space="preserve"> 8.5.46.</w:t>
      </w:r>
    </w:p>
    <w:p w:rsidR="003548F2" w:rsidRPr="00AE7565" w:rsidRDefault="003548F2" w:rsidP="003548F2">
      <w:pPr>
        <w:pStyle w:val="B1"/>
      </w:pPr>
      <w:r w:rsidRPr="00AE7565">
        <w:t>1&gt;</w:t>
      </w:r>
      <w:r w:rsidRPr="00AE7565">
        <w:tab/>
        <w:t xml:space="preserve">for FDD, determine the value for the READY_FOR_COMMON_ERGCH variable and take the corresponding actions as described in </w:t>
      </w:r>
      <w:proofErr w:type="spellStart"/>
      <w:r w:rsidRPr="00AE7565">
        <w:t>subclause</w:t>
      </w:r>
      <w:proofErr w:type="spellEnd"/>
      <w:r w:rsidRPr="00AE7565">
        <w:t xml:space="preserve"> 8.5.75;</w:t>
      </w:r>
    </w:p>
    <w:p w:rsidR="003548F2" w:rsidRDefault="003548F2" w:rsidP="003548F2">
      <w:pPr>
        <w:pStyle w:val="B1"/>
      </w:pPr>
      <w:r w:rsidRPr="00AE7565">
        <w:t>1&gt;</w:t>
      </w:r>
      <w:r w:rsidRPr="00AE7565">
        <w:tab/>
        <w:t xml:space="preserve">for 1.28 </w:t>
      </w:r>
      <w:proofErr w:type="spellStart"/>
      <w:r w:rsidRPr="00AE7565">
        <w:t>Mcps</w:t>
      </w:r>
      <w:proofErr w:type="spellEnd"/>
      <w:r w:rsidRPr="00AE7565">
        <w:t xml:space="preserve"> TDD, determine the value for the MU_MIMO_STATUS variable and take the corresponding actions as described in </w:t>
      </w:r>
      <w:proofErr w:type="spellStart"/>
      <w:r w:rsidRPr="00AE7565">
        <w:t>subclause</w:t>
      </w:r>
      <w:proofErr w:type="spellEnd"/>
      <w:r w:rsidRPr="00AE7565">
        <w:t xml:space="preserve"> 8.5.61;</w:t>
      </w:r>
    </w:p>
    <w:p w:rsidR="003548F2" w:rsidRDefault="003548F2" w:rsidP="003548F2">
      <w:pPr>
        <w:pStyle w:val="B1"/>
      </w:pPr>
      <w:r>
        <w:t>1&gt;</w:t>
      </w:r>
      <w:r>
        <w:tab/>
        <w:t xml:space="preserve">for 1.28 </w:t>
      </w:r>
      <w:proofErr w:type="spellStart"/>
      <w:r>
        <w:t>Mcps</w:t>
      </w:r>
      <w:proofErr w:type="spellEnd"/>
      <w:r>
        <w:t xml:space="preserve"> TDD, if the UE supports the non-rectangular resource allocation, the UE shall:</w:t>
      </w:r>
    </w:p>
    <w:p w:rsidR="003548F2" w:rsidRPr="00AE7565" w:rsidRDefault="003548F2" w:rsidP="003548F2">
      <w:pPr>
        <w:pStyle w:val="B2"/>
      </w:pPr>
      <w:r>
        <w:t>2&gt;</w:t>
      </w:r>
      <w:r>
        <w:tab/>
        <w:t xml:space="preserve">determine the value for the NON_RECTANGULAR_ALLOCATION STATUS variable and take the corresponding actions as described in </w:t>
      </w:r>
      <w:proofErr w:type="spellStart"/>
      <w:r>
        <w:t>subclause</w:t>
      </w:r>
      <w:proofErr w:type="spellEnd"/>
      <w:r>
        <w:t xml:space="preserve"> 8.5.82;</w:t>
      </w:r>
    </w:p>
    <w:p w:rsidR="003548F2" w:rsidRPr="00AE7565" w:rsidRDefault="003548F2" w:rsidP="003548F2">
      <w:pPr>
        <w:rPr>
          <w:color w:val="000000"/>
        </w:rPr>
      </w:pPr>
      <w:r w:rsidRPr="00AE7565">
        <w:rPr>
          <w:color w:val="000000"/>
        </w:rPr>
        <w:t>If the UE after state transition enters CELL_DCH state, it shall:</w:t>
      </w:r>
    </w:p>
    <w:p w:rsidR="003548F2" w:rsidRPr="00AE7565" w:rsidRDefault="003548F2" w:rsidP="003548F2">
      <w:pPr>
        <w:pStyle w:val="B1"/>
      </w:pPr>
      <w:r w:rsidRPr="00AE7565">
        <w:t>1&gt;</w:t>
      </w:r>
      <w:r w:rsidRPr="00AE7565">
        <w:tab/>
        <w:t>perform the physical layer synchronisation procedure A as specified in [29] (FDD only);</w:t>
      </w:r>
    </w:p>
    <w:p w:rsidR="003548F2" w:rsidRPr="00AE7565" w:rsidRDefault="003548F2" w:rsidP="003548F2">
      <w:pPr>
        <w:pStyle w:val="B1"/>
      </w:pPr>
      <w:r w:rsidRPr="00AE7565">
        <w:t>1&gt;</w:t>
      </w:r>
      <w:r w:rsidRPr="00AE7565">
        <w:tab/>
        <w:t>not prohibit periodical status transmission in RLC;</w:t>
      </w:r>
    </w:p>
    <w:p w:rsidR="003548F2" w:rsidRPr="00AE7565" w:rsidRDefault="003548F2" w:rsidP="003548F2">
      <w:pPr>
        <w:pStyle w:val="B1"/>
      </w:pPr>
      <w:r w:rsidRPr="00AE7565">
        <w:t>1&gt;</w:t>
      </w:r>
      <w:r w:rsidRPr="00AE7565">
        <w:tab/>
        <w:t>if the IE "Default DPCH Offset Value" is not included:</w:t>
      </w:r>
    </w:p>
    <w:p w:rsidR="003548F2" w:rsidRPr="00AE7565" w:rsidRDefault="003548F2" w:rsidP="003548F2">
      <w:pPr>
        <w:pStyle w:val="B2"/>
      </w:pPr>
      <w:r w:rsidRPr="00AE7565">
        <w:t>2&gt;</w:t>
      </w:r>
      <w:r w:rsidRPr="00AE7565">
        <w:tab/>
        <w:t>the UE behaviour is not specified.</w:t>
      </w:r>
    </w:p>
    <w:p w:rsidR="003548F2" w:rsidRPr="00AE7565" w:rsidRDefault="003548F2" w:rsidP="003548F2">
      <w:r w:rsidRPr="00AE7565">
        <w:t>If the UE after state transition remains in CELL_FACH state, it shall</w:t>
      </w:r>
    </w:p>
    <w:p w:rsidR="003548F2" w:rsidRPr="00AE7565" w:rsidRDefault="003548F2" w:rsidP="003548F2">
      <w:pPr>
        <w:pStyle w:val="B1"/>
      </w:pPr>
      <w:r w:rsidRPr="00AE7565">
        <w:t>1&gt;</w:t>
      </w:r>
      <w:r w:rsidRPr="00AE7565">
        <w:tab/>
        <w:t>start the timer T305 using its initial value if timer T305 is not running and periodical cell update has been configured by T305 in the IE "UE Timers and constants in connected mode" set to any other value than "infinity";</w:t>
      </w:r>
    </w:p>
    <w:p w:rsidR="003548F2" w:rsidRPr="00AE7565" w:rsidRDefault="003548F2" w:rsidP="003548F2">
      <w:pPr>
        <w:pStyle w:val="B1"/>
      </w:pPr>
      <w:r w:rsidRPr="00AE7565">
        <w:t>1&gt;</w:t>
      </w:r>
      <w:r w:rsidRPr="00AE7565">
        <w:tab/>
        <w:t>if variable READY_FOR_COMMON_EDCH is set to TRUE:</w:t>
      </w:r>
    </w:p>
    <w:p w:rsidR="003548F2" w:rsidRPr="00AE7565" w:rsidRDefault="003548F2" w:rsidP="003548F2">
      <w:pPr>
        <w:pStyle w:val="B2"/>
      </w:pPr>
      <w:r w:rsidRPr="00AE7565">
        <w:lastRenderedPageBreak/>
        <w:t>2&gt;</w:t>
      </w:r>
      <w:r w:rsidRPr="00AE7565">
        <w:tab/>
        <w:t xml:space="preserve">configure the Enhanced Uplink in CELL_FACH state and Idle mode as specified in </w:t>
      </w:r>
      <w:proofErr w:type="spellStart"/>
      <w:r w:rsidRPr="00AE7565">
        <w:t>subclause</w:t>
      </w:r>
      <w:proofErr w:type="spellEnd"/>
      <w:r w:rsidRPr="00AE7565">
        <w:t xml:space="preserve"> 8.5.45</w:t>
      </w:r>
      <w:r w:rsidRPr="00AE7565">
        <w:rPr>
          <w:lang w:eastAsia="zh-CN"/>
        </w:rPr>
        <w:t xml:space="preserve"> for FDD and 8.5.45a for 1.28 </w:t>
      </w:r>
      <w:proofErr w:type="spellStart"/>
      <w:r w:rsidRPr="00AE7565">
        <w:rPr>
          <w:lang w:eastAsia="zh-CN"/>
        </w:rPr>
        <w:t>Mcps</w:t>
      </w:r>
      <w:proofErr w:type="spellEnd"/>
      <w:r w:rsidRPr="00AE7565">
        <w:rPr>
          <w:lang w:eastAsia="zh-CN"/>
        </w:rPr>
        <w:t xml:space="preserve"> TDD</w:t>
      </w:r>
      <w:r w:rsidRPr="00AE7565">
        <w:t>.</w:t>
      </w:r>
    </w:p>
    <w:p w:rsidR="003548F2" w:rsidRPr="00AE7565" w:rsidRDefault="003548F2" w:rsidP="003548F2">
      <w:pPr>
        <w:pStyle w:val="B1"/>
      </w:pPr>
      <w:r w:rsidRPr="00AE7565">
        <w:t>1&gt;</w:t>
      </w:r>
      <w:r w:rsidRPr="00AE7565">
        <w:tab/>
        <w:t>else:</w:t>
      </w:r>
    </w:p>
    <w:p w:rsidR="003548F2" w:rsidRPr="00AE7565" w:rsidRDefault="003548F2" w:rsidP="003548F2">
      <w:pPr>
        <w:pStyle w:val="B2"/>
      </w:pPr>
      <w:r w:rsidRPr="00AE7565">
        <w:t>2&gt;</w:t>
      </w:r>
      <w:r w:rsidRPr="00AE7565">
        <w:tab/>
        <w:t xml:space="preserve">select PRACH according to </w:t>
      </w:r>
      <w:proofErr w:type="spellStart"/>
      <w:r w:rsidRPr="00AE7565">
        <w:t>subclause</w:t>
      </w:r>
      <w:proofErr w:type="spellEnd"/>
      <w:r w:rsidRPr="00AE7565">
        <w:t xml:space="preserve"> 8.5.17;</w:t>
      </w:r>
    </w:p>
    <w:p w:rsidR="003548F2" w:rsidRPr="00AE7565" w:rsidRDefault="003548F2" w:rsidP="003548F2">
      <w:pPr>
        <w:pStyle w:val="B1"/>
      </w:pPr>
      <w:r w:rsidRPr="00AE7565">
        <w:t>1&gt;</w:t>
      </w:r>
      <w:r w:rsidRPr="00AE7565">
        <w:tab/>
        <w:t xml:space="preserve">for </w:t>
      </w:r>
      <w:r w:rsidRPr="00AE7565">
        <w:rPr>
          <w:lang w:eastAsia="zh-CN"/>
        </w:rPr>
        <w:t xml:space="preserve">3.84 </w:t>
      </w:r>
      <w:proofErr w:type="spellStart"/>
      <w:r w:rsidRPr="00AE7565">
        <w:rPr>
          <w:lang w:eastAsia="zh-CN"/>
        </w:rPr>
        <w:t>Mcps</w:t>
      </w:r>
      <w:proofErr w:type="spellEnd"/>
      <w:r w:rsidRPr="00AE7565">
        <w:rPr>
          <w:lang w:eastAsia="zh-CN"/>
        </w:rPr>
        <w:t xml:space="preserve"> TDD and 7.68 </w:t>
      </w:r>
      <w:proofErr w:type="spellStart"/>
      <w:r w:rsidRPr="00AE7565">
        <w:rPr>
          <w:lang w:eastAsia="zh-CN"/>
        </w:rPr>
        <w:t>Mcps</w:t>
      </w:r>
      <w:proofErr w:type="spellEnd"/>
      <w:r w:rsidRPr="00AE7565">
        <w:rPr>
          <w:lang w:eastAsia="zh-CN"/>
        </w:rPr>
        <w:t xml:space="preserve"> </w:t>
      </w:r>
      <w:r w:rsidRPr="00AE7565">
        <w:t>TDD; or</w:t>
      </w:r>
    </w:p>
    <w:p w:rsidR="003548F2" w:rsidRPr="00AE7565" w:rsidRDefault="003548F2" w:rsidP="003548F2">
      <w:pPr>
        <w:pStyle w:val="B1"/>
        <w:ind w:left="567"/>
        <w:rPr>
          <w:color w:val="000000"/>
        </w:rPr>
      </w:pPr>
      <w:r w:rsidRPr="00AE7565">
        <w:rPr>
          <w:color w:val="000000"/>
        </w:rPr>
        <w:t>1&gt;</w:t>
      </w:r>
      <w:r w:rsidRPr="00AE7565">
        <w:rPr>
          <w:color w:val="000000"/>
        </w:rPr>
        <w:tab/>
        <w:t>for FDD</w:t>
      </w:r>
      <w:r w:rsidRPr="00AE7565">
        <w:rPr>
          <w:color w:val="000000"/>
          <w:lang w:eastAsia="zh-CN"/>
        </w:rPr>
        <w:t xml:space="preserve"> and 1.28 </w:t>
      </w:r>
      <w:proofErr w:type="spellStart"/>
      <w:r w:rsidRPr="00AE7565">
        <w:rPr>
          <w:color w:val="000000"/>
          <w:lang w:eastAsia="zh-CN"/>
        </w:rPr>
        <w:t>Mcps</w:t>
      </w:r>
      <w:proofErr w:type="spellEnd"/>
      <w:r w:rsidRPr="00AE7565">
        <w:rPr>
          <w:color w:val="000000"/>
          <w:lang w:eastAsia="zh-CN"/>
        </w:rPr>
        <w:t xml:space="preserve"> TDD</w:t>
      </w:r>
      <w:r w:rsidRPr="00AE7565">
        <w:rPr>
          <w:color w:val="000000"/>
        </w:rPr>
        <w:t>, if the UE does not support HS-DSCH reception in CELL_FACH state; or</w:t>
      </w:r>
    </w:p>
    <w:p w:rsidR="003548F2" w:rsidRPr="00AE7565" w:rsidRDefault="003548F2" w:rsidP="003548F2">
      <w:pPr>
        <w:pStyle w:val="B1"/>
        <w:rPr>
          <w:lang w:eastAsia="zh-CN"/>
        </w:rPr>
      </w:pPr>
      <w:r w:rsidRPr="00AE7565">
        <w:t>1&gt;</w:t>
      </w:r>
      <w:r w:rsidRPr="00AE7565">
        <w:tab/>
        <w:t>if the IE "HS-DSCH common system information" is not included in System Information Block type 5 or System Information Block type 5bis</w:t>
      </w:r>
      <w:r w:rsidRPr="00AE7565">
        <w:rPr>
          <w:lang w:eastAsia="zh-CN"/>
        </w:rPr>
        <w:t>; or</w:t>
      </w:r>
    </w:p>
    <w:p w:rsidR="003548F2" w:rsidRPr="00AE7565" w:rsidRDefault="003548F2" w:rsidP="003548F2">
      <w:pPr>
        <w:pStyle w:val="B1"/>
      </w:pPr>
      <w:r w:rsidRPr="00AE7565">
        <w:rPr>
          <w:lang w:eastAsia="zh-CN"/>
        </w:rPr>
        <w:t>1&gt;</w:t>
      </w:r>
      <w:r w:rsidRPr="00AE7565">
        <w:rPr>
          <w:lang w:eastAsia="zh-CN"/>
        </w:rPr>
        <w:tab/>
        <w:t xml:space="preserve">for 1.28 </w:t>
      </w:r>
      <w:proofErr w:type="spellStart"/>
      <w:r w:rsidRPr="00AE7565">
        <w:rPr>
          <w:lang w:eastAsia="zh-CN"/>
        </w:rPr>
        <w:t>Mcps</w:t>
      </w:r>
      <w:proofErr w:type="spellEnd"/>
      <w:r w:rsidRPr="00AE7565">
        <w:rPr>
          <w:lang w:eastAsia="zh-CN"/>
        </w:rPr>
        <w:t xml:space="preserve"> TDD, if the IE </w:t>
      </w:r>
      <w:r w:rsidRPr="00AE7565">
        <w:t>"Common E-DCH system info"</w:t>
      </w:r>
      <w:r w:rsidRPr="00AE7565">
        <w:rPr>
          <w:lang w:eastAsia="zh-CN"/>
        </w:rPr>
        <w:t xml:space="preserve"> is not included </w:t>
      </w:r>
      <w:r w:rsidRPr="00AE7565">
        <w:t>in System Information Block type 5:</w:t>
      </w:r>
    </w:p>
    <w:p w:rsidR="003548F2" w:rsidRPr="00AE7565" w:rsidRDefault="003548F2" w:rsidP="003548F2">
      <w:pPr>
        <w:pStyle w:val="B2"/>
      </w:pPr>
      <w:r w:rsidRPr="00AE7565">
        <w:t>2&gt;</w:t>
      </w:r>
      <w:r w:rsidRPr="00AE7565">
        <w:tab/>
        <w:t xml:space="preserve">select Secondary CCPCH according to </w:t>
      </w:r>
      <w:proofErr w:type="spellStart"/>
      <w:r w:rsidRPr="00AE7565">
        <w:t>subclause</w:t>
      </w:r>
      <w:proofErr w:type="spellEnd"/>
      <w:r w:rsidRPr="00AE7565">
        <w:t xml:space="preserve"> 8.5.19;</w:t>
      </w:r>
    </w:p>
    <w:p w:rsidR="003548F2" w:rsidRPr="00AE7565" w:rsidRDefault="003548F2" w:rsidP="003548F2">
      <w:pPr>
        <w:pStyle w:val="B2"/>
      </w:pPr>
      <w:r w:rsidRPr="00AE7565">
        <w:t>2&gt;</w:t>
      </w:r>
      <w:r w:rsidRPr="00AE7565">
        <w:tab/>
        <w:t xml:space="preserve">take the actions related to the HS_DSCH_RECEPTION_GENERAL variable as described in </w:t>
      </w:r>
      <w:proofErr w:type="spellStart"/>
      <w:r w:rsidRPr="00AE7565">
        <w:t>subclause</w:t>
      </w:r>
      <w:proofErr w:type="spellEnd"/>
      <w:r w:rsidRPr="00AE7565">
        <w:t xml:space="preserve"> 8.5.37a.</w:t>
      </w:r>
    </w:p>
    <w:p w:rsidR="003548F2" w:rsidRPr="00AE7565" w:rsidRDefault="003548F2" w:rsidP="003548F2">
      <w:pPr>
        <w:pStyle w:val="B1"/>
        <w:ind w:left="567"/>
        <w:rPr>
          <w:color w:val="000000"/>
        </w:rPr>
      </w:pPr>
      <w:r w:rsidRPr="00AE7565">
        <w:rPr>
          <w:color w:val="000000"/>
        </w:rPr>
        <w:t>1&gt;</w:t>
      </w:r>
      <w:r w:rsidRPr="00AE7565">
        <w:rPr>
          <w:color w:val="000000"/>
        </w:rPr>
        <w:tab/>
        <w:t>else:</w:t>
      </w:r>
    </w:p>
    <w:p w:rsidR="003548F2" w:rsidRPr="00AE7565" w:rsidRDefault="003548F2" w:rsidP="003548F2">
      <w:pPr>
        <w:pStyle w:val="B2"/>
      </w:pPr>
      <w:r w:rsidRPr="00AE7565">
        <w:rPr>
          <w:color w:val="000000"/>
        </w:rPr>
        <w:t>2&gt;</w:t>
      </w:r>
      <w:r w:rsidRPr="00AE7565">
        <w:rPr>
          <w:color w:val="000000"/>
        </w:rPr>
        <w:tab/>
      </w:r>
      <w:r w:rsidRPr="00AE7565">
        <w:rPr>
          <w:lang w:eastAsia="zh-CN"/>
        </w:rPr>
        <w:t xml:space="preserve">For FDD, </w:t>
      </w:r>
      <w:r w:rsidRPr="00AE7565">
        <w:t xml:space="preserve">if the RBs have the multiplexing option with transport channel type </w:t>
      </w:r>
      <w:r w:rsidRPr="00AE7565">
        <w:rPr>
          <w:color w:val="000000"/>
        </w:rPr>
        <w:t>"</w:t>
      </w:r>
      <w:r w:rsidRPr="00AE7565">
        <w:t>HS-DSCH</w:t>
      </w:r>
      <w:r w:rsidRPr="00AE7565">
        <w:rPr>
          <w:color w:val="000000"/>
        </w:rPr>
        <w:t>"</w:t>
      </w:r>
      <w:r w:rsidRPr="00AE7565">
        <w:t xml:space="preserve"> for the DL and transport channel type "RACH" in the UL; and</w:t>
      </w:r>
    </w:p>
    <w:p w:rsidR="003548F2" w:rsidRPr="00AE7565" w:rsidRDefault="003548F2" w:rsidP="003548F2">
      <w:pPr>
        <w:pStyle w:val="B2"/>
      </w:pPr>
      <w:r w:rsidRPr="00AE7565">
        <w:t>2&gt;</w:t>
      </w:r>
      <w:r w:rsidRPr="00AE7565">
        <w:tab/>
        <w:t>if the UE does not supports E-DCH transmission in CELL_FACH state and Idle mode or the IE "Common E-DCH system info" is not included system information block type 5 or 5bis</w:t>
      </w:r>
      <w:r w:rsidRPr="00AE7565">
        <w:rPr>
          <w:color w:val="000000"/>
        </w:rPr>
        <w:t>; and</w:t>
      </w:r>
    </w:p>
    <w:p w:rsidR="003548F2" w:rsidRPr="00AE7565" w:rsidRDefault="003548F2" w:rsidP="003548F2">
      <w:pPr>
        <w:pStyle w:val="B2"/>
      </w:pPr>
      <w:r w:rsidRPr="00AE7565">
        <w:t>2&gt;</w:t>
      </w:r>
      <w:r w:rsidRPr="00AE7565">
        <w:tab/>
        <w:t>if variable H_RNTI and variable C_RNTI are set:</w:t>
      </w:r>
    </w:p>
    <w:p w:rsidR="003548F2" w:rsidRPr="00AE7565" w:rsidRDefault="003548F2" w:rsidP="003548F2">
      <w:pPr>
        <w:pStyle w:val="B3"/>
      </w:pPr>
      <w:r w:rsidRPr="00AE7565">
        <w:t>3&gt;</w:t>
      </w:r>
      <w:r w:rsidRPr="00AE7565">
        <w:tab/>
        <w:t xml:space="preserve">start to receive HS-DSCH according to the procedure in </w:t>
      </w:r>
      <w:proofErr w:type="spellStart"/>
      <w:r w:rsidRPr="00AE7565">
        <w:t>subclause</w:t>
      </w:r>
      <w:proofErr w:type="spellEnd"/>
      <w:r w:rsidRPr="00AE7565">
        <w:t xml:space="preserve"> 8.5.36.</w:t>
      </w:r>
    </w:p>
    <w:p w:rsidR="003548F2" w:rsidRPr="00AE7565" w:rsidRDefault="003548F2" w:rsidP="003548F2">
      <w:pPr>
        <w:pStyle w:val="B2"/>
      </w:pPr>
      <w:r w:rsidRPr="00AE7565">
        <w:t>2&gt;</w:t>
      </w:r>
      <w:r w:rsidRPr="00AE7565">
        <w:tab/>
        <w:t>else:</w:t>
      </w:r>
    </w:p>
    <w:p w:rsidR="003548F2" w:rsidRPr="00AE7565" w:rsidRDefault="003548F2" w:rsidP="003548F2">
      <w:pPr>
        <w:pStyle w:val="B3"/>
      </w:pPr>
      <w:r w:rsidRPr="00AE7565">
        <w:rPr>
          <w:color w:val="000000"/>
        </w:rPr>
        <w:t>3&gt;</w:t>
      </w:r>
      <w:r w:rsidRPr="00AE7565">
        <w:rPr>
          <w:color w:val="000000"/>
        </w:rPr>
        <w:tab/>
      </w:r>
      <w:r w:rsidRPr="00AE7565">
        <w:t xml:space="preserve">if the RBs have the multiplexing option with transport channel type </w:t>
      </w:r>
      <w:r w:rsidRPr="00AE7565">
        <w:rPr>
          <w:color w:val="000000"/>
        </w:rPr>
        <w:t>"</w:t>
      </w:r>
      <w:r w:rsidRPr="00AE7565">
        <w:t>HS-DSCH</w:t>
      </w:r>
      <w:r w:rsidRPr="00AE7565">
        <w:rPr>
          <w:color w:val="000000"/>
        </w:rPr>
        <w:t>"</w:t>
      </w:r>
      <w:r w:rsidRPr="00AE7565">
        <w:t xml:space="preserve"> for the DL and transport channel type "E-DCH" in the UL; and</w:t>
      </w:r>
    </w:p>
    <w:p w:rsidR="003548F2" w:rsidRPr="00AE7565" w:rsidRDefault="003548F2" w:rsidP="003548F2">
      <w:pPr>
        <w:pStyle w:val="B3"/>
        <w:rPr>
          <w:color w:val="000000"/>
        </w:rPr>
      </w:pPr>
      <w:r w:rsidRPr="00AE7565">
        <w:t>3&gt;</w:t>
      </w:r>
      <w:r w:rsidRPr="00AE7565">
        <w:tab/>
        <w:t xml:space="preserve">if variable </w:t>
      </w:r>
      <w:r w:rsidRPr="00AE7565">
        <w:rPr>
          <w:color w:val="000000"/>
        </w:rPr>
        <w:t>READY_FOR_COMMON_EDCH is set to TRUE; and</w:t>
      </w:r>
    </w:p>
    <w:p w:rsidR="003548F2" w:rsidRPr="00AE7565" w:rsidRDefault="003548F2" w:rsidP="003548F2">
      <w:pPr>
        <w:pStyle w:val="B3"/>
      </w:pPr>
      <w:r w:rsidRPr="00AE7565">
        <w:rPr>
          <w:color w:val="000000"/>
        </w:rPr>
        <w:t>3&gt;</w:t>
      </w:r>
      <w:r w:rsidRPr="00AE7565">
        <w:rPr>
          <w:color w:val="000000"/>
        </w:rPr>
        <w:tab/>
      </w:r>
      <w:r w:rsidRPr="00AE7565">
        <w:t>if variable H_RNTI and variable C_RNTI and variable E_RNTI are set</w:t>
      </w:r>
      <w:r w:rsidRPr="00AE7565">
        <w:rPr>
          <w:color w:val="000000"/>
        </w:rPr>
        <w:t xml:space="preserve">: </w:t>
      </w:r>
    </w:p>
    <w:p w:rsidR="003548F2" w:rsidRPr="00AE7565" w:rsidRDefault="003548F2" w:rsidP="003548F2">
      <w:pPr>
        <w:pStyle w:val="B4"/>
      </w:pPr>
      <w:r w:rsidRPr="00AE7565">
        <w:t>4&gt;</w:t>
      </w:r>
      <w:r w:rsidRPr="00AE7565">
        <w:tab/>
        <w:t xml:space="preserve">start to receive HS-DSCH according to the procedure in </w:t>
      </w:r>
      <w:proofErr w:type="spellStart"/>
      <w:r w:rsidRPr="00AE7565">
        <w:t>subclause</w:t>
      </w:r>
      <w:proofErr w:type="spellEnd"/>
      <w:r w:rsidRPr="00AE7565">
        <w:t xml:space="preserve"> 8.5.36.</w:t>
      </w:r>
    </w:p>
    <w:p w:rsidR="003548F2" w:rsidRPr="00AE7565" w:rsidRDefault="003548F2" w:rsidP="003548F2">
      <w:pPr>
        <w:pStyle w:val="B3"/>
      </w:pPr>
      <w:r w:rsidRPr="00AE7565">
        <w:t>3&gt;</w:t>
      </w:r>
      <w:r w:rsidRPr="00AE7565">
        <w:tab/>
        <w:t>else:</w:t>
      </w:r>
    </w:p>
    <w:p w:rsidR="003548F2" w:rsidRPr="00AE7565" w:rsidRDefault="003548F2" w:rsidP="003548F2">
      <w:pPr>
        <w:pStyle w:val="B4"/>
      </w:pPr>
      <w:r w:rsidRPr="00AE7565">
        <w:t>4&gt;</w:t>
      </w:r>
      <w:r w:rsidRPr="00AE7565">
        <w:tab/>
        <w:t>clear variable C_RNTI and delete any stored C-RNTI value;</w:t>
      </w:r>
    </w:p>
    <w:p w:rsidR="003548F2" w:rsidRPr="00AE7565" w:rsidRDefault="003548F2" w:rsidP="003548F2">
      <w:pPr>
        <w:pStyle w:val="B4"/>
      </w:pPr>
      <w:r w:rsidRPr="00AE7565">
        <w:t>4&gt;</w:t>
      </w:r>
      <w:r w:rsidRPr="00AE7565">
        <w:tab/>
        <w:t>clear variable H_RNTI and delete any stored H-RNTI value;</w:t>
      </w:r>
    </w:p>
    <w:p w:rsidR="003548F2" w:rsidRPr="00AE7565" w:rsidRDefault="003548F2" w:rsidP="003548F2">
      <w:pPr>
        <w:pStyle w:val="B4"/>
      </w:pPr>
      <w:r w:rsidRPr="00AE7565">
        <w:t>4&gt;</w:t>
      </w:r>
      <w:r w:rsidRPr="00AE7565">
        <w:tab/>
        <w:t>clear variable E_RNTI and delete any stored E-RNTI value;</w:t>
      </w:r>
    </w:p>
    <w:p w:rsidR="003548F2" w:rsidRPr="00AE7565" w:rsidRDefault="003548F2" w:rsidP="003548F2">
      <w:pPr>
        <w:pStyle w:val="B4"/>
      </w:pPr>
      <w:r w:rsidRPr="00AE7565">
        <w:t>4&gt;</w:t>
      </w:r>
      <w:r w:rsidRPr="00AE7565">
        <w:tab/>
      </w:r>
      <w:r w:rsidRPr="00AE7565">
        <w:rPr>
          <w:snapToGrid w:val="0"/>
        </w:rPr>
        <w:t xml:space="preserve">clear any </w:t>
      </w:r>
      <w:r w:rsidRPr="00AE7565">
        <w:t>stored IEs "HARQ info";</w:t>
      </w:r>
    </w:p>
    <w:p w:rsidR="003548F2" w:rsidRPr="00AE7565" w:rsidRDefault="003548F2" w:rsidP="003548F2">
      <w:pPr>
        <w:pStyle w:val="B4"/>
        <w:rPr>
          <w:color w:val="000000"/>
        </w:rPr>
      </w:pPr>
      <w:r w:rsidRPr="00AE7565">
        <w:t>4&gt;</w:t>
      </w:r>
      <w:r w:rsidRPr="00AE7565">
        <w:tab/>
        <w:t>set the variable INVALID_CONFIGURATION to TRUE.</w:t>
      </w:r>
    </w:p>
    <w:p w:rsidR="003548F2" w:rsidRPr="00AE7565" w:rsidRDefault="003548F2" w:rsidP="003548F2">
      <w:pPr>
        <w:pStyle w:val="B1"/>
      </w:pPr>
      <w:r w:rsidRPr="00AE7565">
        <w:t>1&gt;</w:t>
      </w:r>
      <w:r w:rsidRPr="00AE7565">
        <w:tab/>
        <w:t>not prohibit periodical status transmission in RLC;</w:t>
      </w:r>
    </w:p>
    <w:p w:rsidR="003548F2" w:rsidRPr="00AE7565" w:rsidRDefault="003548F2" w:rsidP="003548F2">
      <w:pPr>
        <w:pStyle w:val="B1"/>
      </w:pPr>
      <w:r w:rsidRPr="00AE7565">
        <w:t>1&gt;</w:t>
      </w:r>
      <w:r w:rsidRPr="00AE7565">
        <w:tab/>
        <w:t>if the IE "UTRAN DRX cycle length coefficient" is included in the same message:</w:t>
      </w:r>
    </w:p>
    <w:p w:rsidR="003548F2" w:rsidRPr="00AE7565" w:rsidRDefault="003548F2" w:rsidP="003548F2">
      <w:pPr>
        <w:pStyle w:val="B2"/>
        <w:rPr>
          <w:color w:val="000000"/>
        </w:rPr>
      </w:pPr>
      <w:r w:rsidRPr="00AE7565">
        <w:rPr>
          <w:color w:val="000000"/>
        </w:rPr>
        <w:t>2&gt;</w:t>
      </w:r>
      <w:r w:rsidRPr="00AE7565">
        <w:rPr>
          <w:color w:val="000000"/>
        </w:rPr>
        <w:tab/>
        <w:t>ignore that IE and stop using DRX.</w:t>
      </w:r>
    </w:p>
    <w:p w:rsidR="003548F2" w:rsidRPr="00AE7565" w:rsidRDefault="003548F2" w:rsidP="003548F2">
      <w:r w:rsidRPr="00AE7565">
        <w:t>If the UE after state transition enters URA_PCH or CELL_PCH state, it shall:</w:t>
      </w:r>
    </w:p>
    <w:p w:rsidR="004C5B35" w:rsidRDefault="004C5B35" w:rsidP="004C5B35">
      <w:pPr>
        <w:pStyle w:val="B1"/>
        <w:rPr>
          <w:ins w:id="48" w:author="Ericsson" w:date="2016-01-20T15:25:00Z"/>
          <w:color w:val="000000"/>
        </w:rPr>
      </w:pPr>
      <w:ins w:id="49" w:author="Ericsson" w:date="2016-01-20T15:25:00Z">
        <w:r>
          <w:rPr>
            <w:color w:val="000000"/>
          </w:rPr>
          <w:t>1&gt;</w:t>
        </w:r>
        <w:r>
          <w:rPr>
            <w:color w:val="000000"/>
          </w:rPr>
          <w:tab/>
          <w:t>if the UE enters URA</w:t>
        </w:r>
        <w:r w:rsidRPr="00AE7565">
          <w:rPr>
            <w:color w:val="000000"/>
          </w:rPr>
          <w:t>_PCH state:</w:t>
        </w:r>
      </w:ins>
    </w:p>
    <w:p w:rsidR="00C1122B" w:rsidRDefault="00C1122B" w:rsidP="00C1122B">
      <w:pPr>
        <w:pStyle w:val="B1"/>
        <w:ind w:left="851"/>
        <w:rPr>
          <w:ins w:id="50" w:author="Ericsson" w:date="2016-03-09T08:51:00Z"/>
        </w:rPr>
      </w:pPr>
      <w:ins w:id="51" w:author="Ericsson" w:date="2016-03-09T08:51:00Z">
        <w:r>
          <w:rPr>
            <w:color w:val="000000"/>
          </w:rPr>
          <w:lastRenderedPageBreak/>
          <w:t>2&gt;</w:t>
        </w:r>
        <w:r>
          <w:rPr>
            <w:color w:val="000000"/>
          </w:rPr>
          <w:tab/>
        </w:r>
        <w:r w:rsidRPr="00AE7565">
          <w:rPr>
            <w:color w:val="000000"/>
          </w:rPr>
          <w:t>if the UE support</w:t>
        </w:r>
        <w:r>
          <w:rPr>
            <w:color w:val="000000"/>
          </w:rPr>
          <w:t>s</w:t>
        </w:r>
        <w:r w:rsidRPr="00AE7565">
          <w:rPr>
            <w:color w:val="000000"/>
          </w:rPr>
          <w:t xml:space="preserve"> HS-DSCH reception in CELL_PCH and URA_PCH state</w:t>
        </w:r>
        <w:r>
          <w:rPr>
            <w:color w:val="000000"/>
          </w:rPr>
          <w:t xml:space="preserve"> and </w:t>
        </w:r>
        <w:r w:rsidRPr="00AE7565">
          <w:t>the IE "HS-DSCH paging system information" is included in System Information Block type 5 or System Information Block type 5bis</w:t>
        </w:r>
        <w:r>
          <w:t>:</w:t>
        </w:r>
      </w:ins>
    </w:p>
    <w:p w:rsidR="00D53131" w:rsidRDefault="00D53131" w:rsidP="00D53131">
      <w:pPr>
        <w:pStyle w:val="B4"/>
        <w:ind w:left="1134"/>
        <w:rPr>
          <w:ins w:id="52" w:author="Ericsson" w:date="2016-04-02T01:32:00Z"/>
        </w:rPr>
      </w:pPr>
      <w:ins w:id="53" w:author="Ericsson" w:date="2016-04-02T01:32:00Z">
        <w:r>
          <w:t>3&gt;</w:t>
        </w:r>
        <w:r>
          <w:tab/>
          <w:t>clear any stored IE "HARQ Info";</w:t>
        </w:r>
      </w:ins>
    </w:p>
    <w:p w:rsidR="00D53131" w:rsidRDefault="00D53131" w:rsidP="00D53131">
      <w:pPr>
        <w:pStyle w:val="B4"/>
        <w:ind w:left="1134"/>
        <w:rPr>
          <w:ins w:id="54" w:author="Ericsson" w:date="2016-04-02T01:32:00Z"/>
        </w:rPr>
      </w:pPr>
      <w:ins w:id="55" w:author="Ericsson" w:date="2016-04-02T01:32:00Z">
        <w:r>
          <w:t>3&gt;</w:t>
        </w:r>
        <w:r>
          <w:tab/>
          <w:t>reset the MAC-</w:t>
        </w:r>
        <w:proofErr w:type="spellStart"/>
        <w:r>
          <w:t>ehs</w:t>
        </w:r>
        <w:proofErr w:type="spellEnd"/>
        <w:r>
          <w:t xml:space="preserve"> entity [15];</w:t>
        </w:r>
      </w:ins>
    </w:p>
    <w:p w:rsidR="00D53131" w:rsidRDefault="00D53131" w:rsidP="00D53131">
      <w:pPr>
        <w:pStyle w:val="B4"/>
        <w:ind w:left="1134"/>
        <w:rPr>
          <w:ins w:id="56" w:author="Ericsson" w:date="2016-04-02T01:32:00Z"/>
        </w:rPr>
      </w:pPr>
      <w:ins w:id="57" w:author="Ericsson" w:date="2016-04-02T01:32:00Z">
        <w:r>
          <w:t>3&gt;</w:t>
        </w:r>
        <w:r>
          <w:tab/>
          <w:t>reset the MAC-i/is entity [15];</w:t>
        </w:r>
      </w:ins>
    </w:p>
    <w:p w:rsidR="00C1122B" w:rsidRPr="00AE7565" w:rsidRDefault="00C1122B" w:rsidP="00C1122B">
      <w:pPr>
        <w:pStyle w:val="B4"/>
        <w:ind w:left="1134"/>
        <w:rPr>
          <w:ins w:id="58" w:author="Ericsson" w:date="2016-03-09T08:51:00Z"/>
        </w:rPr>
      </w:pPr>
      <w:ins w:id="59" w:author="Ericsson" w:date="2016-03-09T08:51:00Z">
        <w:r w:rsidRPr="008F5B57">
          <w:t>3&gt;</w:t>
        </w:r>
        <w:r w:rsidRPr="008F5B57">
          <w:tab/>
          <w:t xml:space="preserve">monitor its paging occasions on the selected PICH determined according to </w:t>
        </w:r>
        <w:proofErr w:type="spellStart"/>
        <w:r w:rsidRPr="008F5B57">
          <w:t>subclauses</w:t>
        </w:r>
        <w:proofErr w:type="spellEnd"/>
        <w:r w:rsidRPr="008F5B57">
          <w:t xml:space="preserve"> 8.6.3.1a, 8.6.3.2 and 8.5.39 and receive paging on the HS-DSCH mapped on the HS-PDSCH selected by the UE according to the procedures in </w:t>
        </w:r>
        <w:proofErr w:type="spellStart"/>
        <w:r w:rsidRPr="008F5B57">
          <w:t>subclause</w:t>
        </w:r>
        <w:proofErr w:type="spellEnd"/>
        <w:r w:rsidRPr="008F5B57">
          <w:t xml:space="preserve"> 8.5.40</w:t>
        </w:r>
        <w:r w:rsidRPr="008F5B57">
          <w:rPr>
            <w:lang w:eastAsia="zh-CN"/>
          </w:rPr>
          <w:t xml:space="preserve"> </w:t>
        </w:r>
        <w:r w:rsidRPr="008F5B57">
          <w:rPr>
            <w:color w:val="000000"/>
            <w:lang w:eastAsia="zh-CN"/>
          </w:rPr>
          <w:t xml:space="preserve">for FDD and 8.5.40a for 1.28 </w:t>
        </w:r>
        <w:proofErr w:type="spellStart"/>
        <w:r w:rsidRPr="008F5B57">
          <w:rPr>
            <w:color w:val="000000"/>
            <w:lang w:eastAsia="zh-CN"/>
          </w:rPr>
          <w:t>Mcps</w:t>
        </w:r>
        <w:proofErr w:type="spellEnd"/>
        <w:r w:rsidRPr="008F5B57">
          <w:rPr>
            <w:color w:val="000000"/>
            <w:lang w:eastAsia="zh-CN"/>
          </w:rPr>
          <w:t xml:space="preserve"> TDD</w:t>
        </w:r>
        <w:r w:rsidRPr="008F5B57">
          <w:t>.</w:t>
        </w:r>
      </w:ins>
    </w:p>
    <w:p w:rsidR="00C1122B" w:rsidRPr="00D64CF7" w:rsidRDefault="00C1122B" w:rsidP="00C1122B">
      <w:pPr>
        <w:pStyle w:val="B1"/>
        <w:ind w:left="851"/>
        <w:rPr>
          <w:ins w:id="60" w:author="Ericsson" w:date="2016-03-09T08:51:00Z"/>
          <w:color w:val="000000"/>
        </w:rPr>
      </w:pPr>
      <w:ins w:id="61" w:author="Ericsson" w:date="2016-03-09T08:51:00Z">
        <w:r w:rsidRPr="00D64CF7">
          <w:rPr>
            <w:color w:val="000000"/>
          </w:rPr>
          <w:t>2&gt;</w:t>
        </w:r>
        <w:r w:rsidRPr="00D64CF7">
          <w:rPr>
            <w:color w:val="000000"/>
          </w:rPr>
          <w:tab/>
          <w:t>else:</w:t>
        </w:r>
      </w:ins>
    </w:p>
    <w:p w:rsidR="00C1122B" w:rsidRPr="00D64CF7" w:rsidRDefault="00C1122B" w:rsidP="00C1122B">
      <w:pPr>
        <w:pStyle w:val="B2"/>
        <w:ind w:left="1134"/>
        <w:rPr>
          <w:ins w:id="62" w:author="Ericsson" w:date="2016-03-09T08:51:00Z"/>
        </w:rPr>
      </w:pPr>
      <w:ins w:id="63" w:author="Ericsson" w:date="2016-03-09T08:51:00Z">
        <w:r w:rsidRPr="00D64CF7">
          <w:t>3&gt;</w:t>
        </w:r>
        <w:r w:rsidRPr="00D64CF7">
          <w:tab/>
          <w:t xml:space="preserve">select Secondary CCPCH according to </w:t>
        </w:r>
        <w:proofErr w:type="spellStart"/>
        <w:r w:rsidRPr="00D64CF7">
          <w:t>subclause</w:t>
        </w:r>
        <w:proofErr w:type="spellEnd"/>
        <w:r w:rsidRPr="00D64CF7">
          <w:t xml:space="preserve"> 8.5.19;</w:t>
        </w:r>
      </w:ins>
    </w:p>
    <w:p w:rsidR="00C1122B" w:rsidRPr="00D64CF7" w:rsidRDefault="00C1122B" w:rsidP="00C1122B">
      <w:pPr>
        <w:pStyle w:val="B2"/>
        <w:ind w:left="1134"/>
        <w:rPr>
          <w:ins w:id="64" w:author="Ericsson" w:date="2016-03-09T08:51:00Z"/>
        </w:rPr>
      </w:pPr>
      <w:ins w:id="65" w:author="Ericsson" w:date="2016-03-09T08:51:00Z">
        <w:r w:rsidRPr="00D64CF7">
          <w:t>3&gt;</w:t>
        </w:r>
        <w:r w:rsidRPr="00D64CF7">
          <w:tab/>
          <w:t xml:space="preserve">take the actions related to the HS_DSCH_RECEPTION_GENERAL variable as described in </w:t>
        </w:r>
        <w:proofErr w:type="spellStart"/>
        <w:r w:rsidRPr="00D64CF7">
          <w:t>subclause</w:t>
        </w:r>
        <w:proofErr w:type="spellEnd"/>
        <w:r w:rsidRPr="00D64CF7">
          <w:t xml:space="preserve"> 8.5.37a.</w:t>
        </w:r>
      </w:ins>
    </w:p>
    <w:p w:rsidR="004C5B35" w:rsidRPr="00D64CF7" w:rsidRDefault="004C5B35" w:rsidP="004C5B35">
      <w:pPr>
        <w:pStyle w:val="B1"/>
        <w:ind w:left="851"/>
        <w:rPr>
          <w:ins w:id="66" w:author="Ericsson" w:date="2016-01-20T15:26:00Z"/>
        </w:rPr>
      </w:pPr>
      <w:ins w:id="67" w:author="Ericsson" w:date="2016-01-20T15:26:00Z">
        <w:r w:rsidRPr="00D64CF7">
          <w:rPr>
            <w:color w:val="000000"/>
          </w:rPr>
          <w:t>2&gt;</w:t>
        </w:r>
        <w:r w:rsidRPr="00D64CF7">
          <w:rPr>
            <w:color w:val="000000"/>
          </w:rPr>
          <w:tab/>
          <w:t xml:space="preserve">if </w:t>
        </w:r>
        <w:r w:rsidRPr="00D64CF7">
          <w:t>the variable HSPA_RNTI_STORED_PCH is set to FALSE:</w:t>
        </w:r>
      </w:ins>
    </w:p>
    <w:p w:rsidR="004C5B35" w:rsidRPr="00D64CF7" w:rsidRDefault="004C5B35" w:rsidP="004C5B35">
      <w:pPr>
        <w:pStyle w:val="B2"/>
        <w:ind w:left="1134"/>
        <w:rPr>
          <w:ins w:id="68" w:author="Ericsson" w:date="2016-01-20T15:27:00Z"/>
        </w:rPr>
      </w:pPr>
      <w:ins w:id="69" w:author="Ericsson" w:date="2016-01-20T15:27:00Z">
        <w:r w:rsidRPr="00D64CF7">
          <w:t>3&gt;</w:t>
        </w:r>
        <w:r w:rsidRPr="00D64CF7">
          <w:tab/>
          <w:t>clear the variable C_RNTI;</w:t>
        </w:r>
      </w:ins>
    </w:p>
    <w:p w:rsidR="004C5B35" w:rsidRDefault="004C5B35" w:rsidP="004C5B35">
      <w:pPr>
        <w:pStyle w:val="B2"/>
        <w:ind w:left="1134"/>
        <w:rPr>
          <w:ins w:id="70" w:author="Ericsson" w:date="2016-01-20T15:27:00Z"/>
        </w:rPr>
      </w:pPr>
      <w:ins w:id="71" w:author="Ericsson" w:date="2016-01-20T15:27:00Z">
        <w:r w:rsidRPr="00D64CF7">
          <w:t>3&gt;</w:t>
        </w:r>
        <w:r w:rsidRPr="00D64CF7">
          <w:tab/>
          <w:t>stop using that C_RNTI just cleared from the variable C_RNTI in MAC.</w:t>
        </w:r>
      </w:ins>
    </w:p>
    <w:p w:rsidR="003548F2" w:rsidRPr="00AE7565" w:rsidRDefault="003548F2" w:rsidP="003548F2">
      <w:pPr>
        <w:pStyle w:val="B1"/>
        <w:rPr>
          <w:color w:val="000000"/>
        </w:rPr>
      </w:pPr>
      <w:r w:rsidRPr="00AE7565">
        <w:rPr>
          <w:color w:val="000000"/>
        </w:rPr>
        <w:t>1&gt;</w:t>
      </w:r>
      <w:r w:rsidRPr="00AE7565">
        <w:rPr>
          <w:color w:val="000000"/>
        </w:rPr>
        <w:tab/>
        <w:t>if the UE enters CELL_PCH state:</w:t>
      </w:r>
    </w:p>
    <w:p w:rsidR="003548F2" w:rsidRPr="00AE7565" w:rsidRDefault="003548F2" w:rsidP="003548F2">
      <w:pPr>
        <w:pStyle w:val="B2"/>
      </w:pPr>
      <w:r w:rsidRPr="00AE7565">
        <w:t>2&gt;</w:t>
      </w:r>
      <w:r w:rsidRPr="00AE7565">
        <w:tab/>
        <w:t xml:space="preserve">if the UE supports E-DCH transmission in CELL_FACH state and Idle mode and the IE "Common E-DCH system info" </w:t>
      </w:r>
      <w:proofErr w:type="gramStart"/>
      <w:r w:rsidRPr="00AE7565">
        <w:t>is</w:t>
      </w:r>
      <w:proofErr w:type="gramEnd"/>
      <w:r w:rsidRPr="00AE7565">
        <w:t xml:space="preserve"> included in system information block type 5 or 5bis:</w:t>
      </w:r>
    </w:p>
    <w:p w:rsidR="003548F2" w:rsidRPr="00AE7565" w:rsidRDefault="003548F2" w:rsidP="003548F2">
      <w:pPr>
        <w:pStyle w:val="B3"/>
      </w:pPr>
      <w:r w:rsidRPr="00AE7565">
        <w:t>3&gt;</w:t>
      </w:r>
      <w:r w:rsidRPr="00AE7565">
        <w:tab/>
        <w:t>if variable H_RNTI or variable C_RNTI or variable E_RNTI is not set:</w:t>
      </w:r>
    </w:p>
    <w:p w:rsidR="003548F2" w:rsidRPr="00AE7565" w:rsidRDefault="003548F2" w:rsidP="003548F2">
      <w:pPr>
        <w:pStyle w:val="B4"/>
        <w:rPr>
          <w:color w:val="000000"/>
        </w:rPr>
      </w:pPr>
      <w:r w:rsidRPr="00AE7565">
        <w:rPr>
          <w:color w:val="000000"/>
        </w:rPr>
        <w:t>4&gt;</w:t>
      </w:r>
      <w:r w:rsidRPr="00AE7565">
        <w:rPr>
          <w:color w:val="000000"/>
        </w:rPr>
        <w:tab/>
      </w:r>
      <w:r w:rsidRPr="00AE7565">
        <w:t>clear variable C_RNTI and delete any stored C-RNTI value</w:t>
      </w:r>
      <w:r w:rsidRPr="00AE7565">
        <w:rPr>
          <w:color w:val="000000"/>
        </w:rPr>
        <w:t>;</w:t>
      </w:r>
    </w:p>
    <w:p w:rsidR="003548F2" w:rsidRPr="00AE7565" w:rsidRDefault="003548F2" w:rsidP="003548F2">
      <w:pPr>
        <w:pStyle w:val="B4"/>
        <w:rPr>
          <w:color w:val="000000"/>
        </w:rPr>
      </w:pPr>
      <w:r w:rsidRPr="00AE7565">
        <w:rPr>
          <w:color w:val="000000"/>
        </w:rPr>
        <w:t>4&gt;</w:t>
      </w:r>
      <w:r w:rsidRPr="00AE7565">
        <w:rPr>
          <w:color w:val="000000"/>
        </w:rPr>
        <w:tab/>
      </w:r>
      <w:r w:rsidRPr="00AE7565">
        <w:t>clear variable H_RNTI and delete any stored H-RNTI value</w:t>
      </w:r>
      <w:r w:rsidRPr="00AE7565">
        <w:rPr>
          <w:color w:val="000000"/>
        </w:rPr>
        <w:t>;</w:t>
      </w:r>
    </w:p>
    <w:p w:rsidR="003548F2" w:rsidRPr="00AE7565" w:rsidRDefault="003548F2" w:rsidP="003548F2">
      <w:pPr>
        <w:pStyle w:val="B4"/>
        <w:rPr>
          <w:color w:val="000000"/>
        </w:rPr>
      </w:pPr>
      <w:r w:rsidRPr="00AE7565">
        <w:rPr>
          <w:color w:val="000000"/>
        </w:rPr>
        <w:t>4&gt;</w:t>
      </w:r>
      <w:r w:rsidRPr="00AE7565">
        <w:rPr>
          <w:color w:val="000000"/>
        </w:rPr>
        <w:tab/>
      </w:r>
      <w:r w:rsidRPr="00AE7565">
        <w:t>clear variable E_RNTI and delete any stored E-RNTI value</w:t>
      </w:r>
      <w:r w:rsidRPr="00AE7565">
        <w:rPr>
          <w:color w:val="000000"/>
        </w:rPr>
        <w:t>;</w:t>
      </w:r>
    </w:p>
    <w:p w:rsidR="003548F2" w:rsidRPr="007C16C8" w:rsidRDefault="003548F2" w:rsidP="003548F2">
      <w:pPr>
        <w:pStyle w:val="B4"/>
        <w:rPr>
          <w:color w:val="000000"/>
        </w:rPr>
      </w:pPr>
      <w:r w:rsidRPr="007C16C8">
        <w:rPr>
          <w:color w:val="000000"/>
        </w:rPr>
        <w:t>4&gt;</w:t>
      </w:r>
      <w:r w:rsidRPr="007C16C8">
        <w:rPr>
          <w:color w:val="000000"/>
        </w:rPr>
        <w:tab/>
      </w:r>
      <w:r w:rsidRPr="007C16C8">
        <w:t>clear any stored IE "HARQ Info"</w:t>
      </w:r>
      <w:r w:rsidRPr="007C16C8">
        <w:rPr>
          <w:color w:val="000000"/>
        </w:rPr>
        <w:t>;</w:t>
      </w:r>
    </w:p>
    <w:p w:rsidR="003548F2" w:rsidRPr="007C16C8" w:rsidRDefault="003548F2" w:rsidP="003548F2">
      <w:pPr>
        <w:pStyle w:val="B4"/>
      </w:pPr>
      <w:r w:rsidRPr="007C16C8">
        <w:rPr>
          <w:color w:val="000000"/>
        </w:rPr>
        <w:t>4&gt;</w:t>
      </w:r>
      <w:r w:rsidRPr="007C16C8">
        <w:rPr>
          <w:color w:val="000000"/>
        </w:rPr>
        <w:tab/>
      </w:r>
      <w:r w:rsidRPr="007C16C8">
        <w:t>reset the MAC-</w:t>
      </w:r>
      <w:proofErr w:type="spellStart"/>
      <w:r w:rsidRPr="007C16C8">
        <w:t>ehs</w:t>
      </w:r>
      <w:proofErr w:type="spellEnd"/>
      <w:r w:rsidRPr="007C16C8">
        <w:t xml:space="preserve"> entity [15];</w:t>
      </w:r>
    </w:p>
    <w:p w:rsidR="003548F2" w:rsidRPr="007C16C8" w:rsidRDefault="003548F2" w:rsidP="003548F2">
      <w:pPr>
        <w:pStyle w:val="B4"/>
      </w:pPr>
      <w:r w:rsidRPr="007C16C8">
        <w:t>4&gt;</w:t>
      </w:r>
      <w:r w:rsidRPr="007C16C8">
        <w:tab/>
        <w:t>reset the MAC-i/is entity [15].</w:t>
      </w:r>
    </w:p>
    <w:sdt>
      <w:sdtPr>
        <w:id w:val="-336308663"/>
        <w:lock w:val="contentLocked"/>
        <w:placeholder>
          <w:docPart w:val="DefaultPlaceholder_1082065158"/>
        </w:placeholder>
        <w:group/>
      </w:sdtPr>
      <w:sdtContent>
        <w:p w:rsidR="003548F2" w:rsidRPr="00AE7565" w:rsidRDefault="003548F2" w:rsidP="003548F2">
          <w:pPr>
            <w:pStyle w:val="B1"/>
          </w:pPr>
          <w:r w:rsidRPr="007C16C8">
            <w:t>1&gt;</w:t>
          </w:r>
          <w:r w:rsidRPr="007C16C8">
            <w:tab/>
            <w:t>prohibit periodical status transmission in RLC;</w:t>
          </w:r>
        </w:p>
        <w:p w:rsidR="003548F2" w:rsidRPr="00AE7565" w:rsidRDefault="003548F2" w:rsidP="003548F2">
          <w:pPr>
            <w:pStyle w:val="B1"/>
          </w:pPr>
          <w:r w:rsidRPr="00AE7565">
            <w:t>1&gt;</w:t>
          </w:r>
          <w:r w:rsidRPr="00AE7565">
            <w:tab/>
            <w:t xml:space="preserve">for </w:t>
          </w:r>
          <w:r w:rsidRPr="00AE7565">
            <w:rPr>
              <w:lang w:eastAsia="zh-CN"/>
            </w:rPr>
            <w:t xml:space="preserve">3.84 Mcps TDD and 7.68 Mcps </w:t>
          </w:r>
          <w:r w:rsidRPr="00AE7565">
            <w:t>TDD; or</w:t>
          </w:r>
        </w:p>
        <w:p w:rsidR="003548F2" w:rsidRPr="00AE7565" w:rsidRDefault="003548F2" w:rsidP="003548F2">
          <w:pPr>
            <w:pStyle w:val="B1"/>
            <w:ind w:left="567"/>
            <w:rPr>
              <w:color w:val="000000"/>
            </w:rPr>
          </w:pPr>
          <w:r w:rsidRPr="00AE7565">
            <w:rPr>
              <w:color w:val="000000"/>
            </w:rPr>
            <w:t>1&gt;</w:t>
          </w:r>
          <w:r w:rsidRPr="00AE7565">
            <w:rPr>
              <w:color w:val="000000"/>
            </w:rPr>
            <w:tab/>
            <w:t>for FDD</w:t>
          </w:r>
          <w:r w:rsidRPr="00AE7565">
            <w:rPr>
              <w:color w:val="000000"/>
              <w:lang w:eastAsia="zh-CN"/>
            </w:rPr>
            <w:t xml:space="preserve"> and 1.28 Mcps TDD</w:t>
          </w:r>
          <w:r w:rsidRPr="00AE7565">
            <w:rPr>
              <w:color w:val="000000"/>
            </w:rPr>
            <w:t>, if the UE does not support HS-DSCH reception in CELL_PCH and URA_PCH state; or</w:t>
          </w:r>
        </w:p>
        <w:p w:rsidR="003548F2" w:rsidRPr="00AE7565" w:rsidRDefault="003548F2" w:rsidP="003548F2">
          <w:pPr>
            <w:pStyle w:val="B1"/>
          </w:pPr>
          <w:r w:rsidRPr="00AE7565">
            <w:t>1&gt;</w:t>
          </w:r>
          <w:r w:rsidRPr="00AE7565">
            <w:tab/>
            <w:t xml:space="preserve">if the IE "HS-DSCH paging system information" is not included in System Information Block type 5 or System Information Block type 5bis and the variable </w:t>
          </w:r>
          <w:r w:rsidRPr="002C23E7">
            <w:t>HSPA_RNTI_STORED_PCH</w:t>
          </w:r>
          <w:r w:rsidRPr="00AE7565">
            <w:t xml:space="preserve"> is set to FALSE:</w:t>
          </w:r>
        </w:p>
        <w:p w:rsidR="00D71931" w:rsidRPr="00AE7565" w:rsidRDefault="00D71931" w:rsidP="00D71931">
          <w:pPr>
            <w:pStyle w:val="B1"/>
            <w:ind w:left="851"/>
            <w:rPr>
              <w:ins w:id="72" w:author="Ericsson" w:date="2016-01-20T15:45:00Z"/>
              <w:color w:val="000000"/>
            </w:rPr>
          </w:pPr>
          <w:ins w:id="73" w:author="Ericsson" w:date="2016-01-20T15:45:00Z">
            <w:r>
              <w:rPr>
                <w:color w:val="000000"/>
              </w:rPr>
              <w:t>2</w:t>
            </w:r>
            <w:r w:rsidRPr="00AE7565">
              <w:rPr>
                <w:color w:val="000000"/>
              </w:rPr>
              <w:t>&gt;</w:t>
            </w:r>
            <w:r w:rsidRPr="00AE7565">
              <w:rPr>
                <w:color w:val="000000"/>
              </w:rPr>
              <w:tab/>
              <w:t>if the UE enters CELL_PCH state:</w:t>
            </w:r>
          </w:ins>
        </w:p>
        <w:p w:rsidR="003548F2" w:rsidRPr="00AE7565" w:rsidRDefault="003548F2" w:rsidP="00D71931">
          <w:pPr>
            <w:pStyle w:val="B2"/>
            <w:ind w:left="1134"/>
          </w:pPr>
          <w:del w:id="74" w:author="Ericsson" w:date="2016-01-20T15:45:00Z">
            <w:r w:rsidRPr="00AE7565" w:rsidDel="00D71931">
              <w:delText>2</w:delText>
            </w:r>
          </w:del>
          <w:ins w:id="75" w:author="Ericsson" w:date="2016-01-20T15:45:00Z">
            <w:r w:rsidR="00D71931">
              <w:t>3</w:t>
            </w:r>
          </w:ins>
          <w:r w:rsidRPr="00AE7565">
            <w:t>&gt;</w:t>
          </w:r>
          <w:r w:rsidRPr="00AE7565">
            <w:tab/>
            <w:t>clear the variable C_RNTI;</w:t>
          </w:r>
        </w:p>
        <w:p w:rsidR="007E056A" w:rsidRDefault="003548F2" w:rsidP="00D71931">
          <w:pPr>
            <w:pStyle w:val="B1"/>
            <w:ind w:left="1134"/>
          </w:pPr>
          <w:del w:id="76" w:author="Ericsson" w:date="2016-01-20T15:45:00Z">
            <w:r w:rsidRPr="00AE7565" w:rsidDel="00D71931">
              <w:delText>2</w:delText>
            </w:r>
          </w:del>
          <w:ins w:id="77" w:author="Ericsson" w:date="2016-01-20T15:45:00Z">
            <w:r w:rsidR="00D71931">
              <w:t>3</w:t>
            </w:r>
          </w:ins>
          <w:r w:rsidRPr="00AE7565">
            <w:t>&gt;</w:t>
          </w:r>
          <w:r w:rsidRPr="00AE7565">
            <w:tab/>
            <w:t>stop using that C_RNTI just cleared from the variable C_RNTI in MAC.</w:t>
          </w:r>
        </w:p>
        <w:p w:rsidR="003548F2" w:rsidRPr="00AE7565" w:rsidRDefault="003548F2" w:rsidP="003548F2">
          <w:pPr>
            <w:pStyle w:val="B1"/>
          </w:pPr>
          <w:r w:rsidRPr="00AE7565">
            <w:t>1&gt;</w:t>
          </w:r>
          <w:r w:rsidRPr="00AE7565">
            <w:tab/>
            <w:t>start the timer T305 using its initial value if timer T305 is not running and periodical update has been configured by T305 in the IE "UE Timers and constants in connected mode" set to any other value than "infinity";</w:t>
          </w:r>
        </w:p>
      </w:sdtContent>
    </w:sdt>
    <w:p w:rsidR="003548F2" w:rsidRPr="00AE7565" w:rsidRDefault="003548F2" w:rsidP="003548F2">
      <w:pPr>
        <w:pStyle w:val="B1"/>
      </w:pPr>
      <w:r w:rsidRPr="00AE7565">
        <w:t>1&gt;</w:t>
      </w:r>
      <w:r w:rsidRPr="00AE7565">
        <w:tab/>
        <w:t xml:space="preserve">for </w:t>
      </w:r>
      <w:r w:rsidRPr="00AE7565">
        <w:rPr>
          <w:lang w:eastAsia="zh-CN"/>
        </w:rPr>
        <w:t xml:space="preserve">3.84 </w:t>
      </w:r>
      <w:proofErr w:type="spellStart"/>
      <w:r w:rsidRPr="00AE7565">
        <w:rPr>
          <w:lang w:eastAsia="zh-CN"/>
        </w:rPr>
        <w:t>Mcps</w:t>
      </w:r>
      <w:proofErr w:type="spellEnd"/>
      <w:r w:rsidRPr="00AE7565">
        <w:rPr>
          <w:lang w:eastAsia="zh-CN"/>
        </w:rPr>
        <w:t xml:space="preserve"> TDD and 7.68 </w:t>
      </w:r>
      <w:proofErr w:type="spellStart"/>
      <w:r w:rsidRPr="00AE7565">
        <w:rPr>
          <w:lang w:eastAsia="zh-CN"/>
        </w:rPr>
        <w:t>Mcps</w:t>
      </w:r>
      <w:proofErr w:type="spellEnd"/>
      <w:r w:rsidRPr="00AE7565">
        <w:t xml:space="preserve"> TDD; or</w:t>
      </w:r>
    </w:p>
    <w:p w:rsidR="003548F2" w:rsidRPr="00AE7565" w:rsidRDefault="003548F2" w:rsidP="003548F2">
      <w:pPr>
        <w:pStyle w:val="B1"/>
        <w:ind w:left="567"/>
        <w:rPr>
          <w:color w:val="000000"/>
        </w:rPr>
      </w:pPr>
      <w:r w:rsidRPr="00AE7565">
        <w:rPr>
          <w:color w:val="000000"/>
        </w:rPr>
        <w:t>1&gt;</w:t>
      </w:r>
      <w:r w:rsidRPr="00AE7565">
        <w:rPr>
          <w:color w:val="000000"/>
        </w:rPr>
        <w:tab/>
        <w:t>for FDD</w:t>
      </w:r>
      <w:r w:rsidRPr="00AE7565">
        <w:rPr>
          <w:color w:val="000000"/>
          <w:lang w:eastAsia="zh-CN"/>
        </w:rPr>
        <w:t xml:space="preserve"> and 1.28 </w:t>
      </w:r>
      <w:proofErr w:type="spellStart"/>
      <w:r w:rsidRPr="00AE7565">
        <w:rPr>
          <w:color w:val="000000"/>
          <w:lang w:eastAsia="zh-CN"/>
        </w:rPr>
        <w:t>Mcps</w:t>
      </w:r>
      <w:proofErr w:type="spellEnd"/>
      <w:r w:rsidRPr="00AE7565">
        <w:rPr>
          <w:color w:val="000000"/>
          <w:lang w:eastAsia="zh-CN"/>
        </w:rPr>
        <w:t xml:space="preserve"> TDD</w:t>
      </w:r>
      <w:r w:rsidRPr="00AE7565">
        <w:rPr>
          <w:color w:val="000000"/>
        </w:rPr>
        <w:t>, if the UE does not support HS-DSCH reception in CELL_PCH and URA_PCH state; or</w:t>
      </w:r>
    </w:p>
    <w:p w:rsidR="003548F2" w:rsidRPr="00AE7565" w:rsidRDefault="003548F2" w:rsidP="003548F2">
      <w:pPr>
        <w:pStyle w:val="B1"/>
      </w:pPr>
      <w:r w:rsidRPr="00AE7565">
        <w:lastRenderedPageBreak/>
        <w:t>1&gt;</w:t>
      </w:r>
      <w:r w:rsidRPr="00AE7565">
        <w:tab/>
        <w:t xml:space="preserve">if the IE "HS-DSCH </w:t>
      </w:r>
      <w:r w:rsidRPr="00D64CF7">
        <w:t>paging system information" is not included in System Information Block type 5 or System Information Block type 5bis and the variable HSPA_RNTI_STORED_PCH is set to FALSE:</w:t>
      </w:r>
    </w:p>
    <w:p w:rsidR="00D71931" w:rsidRPr="00AE7565" w:rsidRDefault="00D71931" w:rsidP="00D71931">
      <w:pPr>
        <w:pStyle w:val="B1"/>
        <w:ind w:left="851"/>
        <w:rPr>
          <w:ins w:id="78" w:author="Ericsson" w:date="2016-01-20T15:44:00Z"/>
          <w:color w:val="000000"/>
        </w:rPr>
      </w:pPr>
      <w:ins w:id="79" w:author="Ericsson" w:date="2016-01-20T15:45:00Z">
        <w:r>
          <w:rPr>
            <w:color w:val="000000"/>
          </w:rPr>
          <w:t>2</w:t>
        </w:r>
      </w:ins>
      <w:ins w:id="80" w:author="Ericsson" w:date="2016-01-20T15:44:00Z">
        <w:r w:rsidRPr="00AE7565">
          <w:rPr>
            <w:color w:val="000000"/>
          </w:rPr>
          <w:t>&gt;</w:t>
        </w:r>
        <w:r w:rsidRPr="00AE7565">
          <w:rPr>
            <w:color w:val="000000"/>
          </w:rPr>
          <w:tab/>
          <w:t>if the UE enters CELL_PCH state:</w:t>
        </w:r>
      </w:ins>
    </w:p>
    <w:p w:rsidR="003548F2" w:rsidRPr="00AE7565" w:rsidRDefault="003548F2" w:rsidP="00D71931">
      <w:pPr>
        <w:pStyle w:val="B2"/>
        <w:ind w:left="1134"/>
      </w:pPr>
      <w:del w:id="81" w:author="Ericsson" w:date="2016-01-20T15:45:00Z">
        <w:r w:rsidRPr="00AE7565" w:rsidDel="00D71931">
          <w:delText>2</w:delText>
        </w:r>
      </w:del>
      <w:ins w:id="82" w:author="Ericsson" w:date="2016-01-20T15:45:00Z">
        <w:r w:rsidR="00D71931">
          <w:t>3</w:t>
        </w:r>
      </w:ins>
      <w:r w:rsidRPr="00AE7565">
        <w:t>&gt;</w:t>
      </w:r>
      <w:r w:rsidRPr="00AE7565">
        <w:tab/>
        <w:t xml:space="preserve">select Secondary CCPCH according to </w:t>
      </w:r>
      <w:proofErr w:type="spellStart"/>
      <w:r w:rsidRPr="00AE7565">
        <w:t>subclause</w:t>
      </w:r>
      <w:proofErr w:type="spellEnd"/>
      <w:r w:rsidRPr="00AE7565">
        <w:t xml:space="preserve"> 8.5.19;</w:t>
      </w:r>
    </w:p>
    <w:p w:rsidR="003548F2" w:rsidRPr="00AE7565" w:rsidRDefault="003548F2" w:rsidP="00D71931">
      <w:pPr>
        <w:pStyle w:val="B2"/>
        <w:ind w:left="1134"/>
      </w:pPr>
      <w:del w:id="83" w:author="Ericsson" w:date="2016-01-20T15:45:00Z">
        <w:r w:rsidRPr="00AE7565" w:rsidDel="00D71931">
          <w:delText>2</w:delText>
        </w:r>
      </w:del>
      <w:ins w:id="84" w:author="Ericsson" w:date="2016-01-20T15:45:00Z">
        <w:r w:rsidR="00D71931">
          <w:t>3</w:t>
        </w:r>
      </w:ins>
      <w:r w:rsidRPr="00AE7565">
        <w:t>&gt;</w:t>
      </w:r>
      <w:r w:rsidRPr="00AE7565">
        <w:tab/>
        <w:t xml:space="preserve">take the actions related to the HS_DSCH_RECEPTION_GENERAL variable as described in </w:t>
      </w:r>
      <w:proofErr w:type="spellStart"/>
      <w:r w:rsidRPr="00AE7565">
        <w:t>subclause</w:t>
      </w:r>
      <w:proofErr w:type="spellEnd"/>
      <w:r w:rsidRPr="00AE7565">
        <w:t xml:space="preserve"> 8.5.37a.</w:t>
      </w:r>
    </w:p>
    <w:p w:rsidR="003548F2" w:rsidRPr="00AE7565" w:rsidRDefault="003548F2" w:rsidP="003548F2">
      <w:pPr>
        <w:pStyle w:val="B1"/>
      </w:pPr>
      <w:r w:rsidRPr="00AE7565">
        <w:t>1&gt;</w:t>
      </w:r>
      <w:r w:rsidRPr="00AE7565">
        <w:tab/>
        <w:t>else:</w:t>
      </w:r>
    </w:p>
    <w:p w:rsidR="003548F2" w:rsidRPr="00AE7565" w:rsidRDefault="003548F2" w:rsidP="003548F2">
      <w:pPr>
        <w:pStyle w:val="B2"/>
      </w:pPr>
      <w:r w:rsidRPr="00AE7565">
        <w:t>2&gt;</w:t>
      </w:r>
      <w:r w:rsidRPr="00AE7565">
        <w:tab/>
        <w:t>if the UE is in CELL_PCH:</w:t>
      </w:r>
    </w:p>
    <w:p w:rsidR="003548F2" w:rsidRPr="00AE7565" w:rsidRDefault="003548F2" w:rsidP="003548F2">
      <w:pPr>
        <w:pStyle w:val="B3"/>
        <w:rPr>
          <w:color w:val="000000"/>
        </w:rPr>
      </w:pPr>
      <w:r w:rsidRPr="00AE7565">
        <w:rPr>
          <w:color w:val="000000"/>
        </w:rPr>
        <w:t>3&gt;</w:t>
      </w:r>
      <w:r w:rsidRPr="00AE7565">
        <w:rPr>
          <w:color w:val="000000"/>
        </w:rPr>
        <w:tab/>
        <w:t xml:space="preserve">if </w:t>
      </w:r>
      <w:r w:rsidRPr="00AE7565">
        <w:t>IE "New C-RNTI" is not included:</w:t>
      </w:r>
    </w:p>
    <w:p w:rsidR="003548F2" w:rsidRPr="00AE7565" w:rsidRDefault="003548F2" w:rsidP="003548F2">
      <w:pPr>
        <w:pStyle w:val="B4"/>
      </w:pPr>
      <w:r w:rsidRPr="00AE7565">
        <w:t>4&gt;</w:t>
      </w:r>
      <w:r w:rsidRPr="00AE7565">
        <w:tab/>
        <w:t>clear the variable C_RNTI;</w:t>
      </w:r>
    </w:p>
    <w:p w:rsidR="003548F2" w:rsidRPr="00AE7565" w:rsidRDefault="003548F2" w:rsidP="003548F2">
      <w:pPr>
        <w:pStyle w:val="B4"/>
      </w:pPr>
      <w:r w:rsidRPr="00AE7565">
        <w:t>4&gt;</w:t>
      </w:r>
      <w:r w:rsidRPr="00AE7565">
        <w:tab/>
        <w:t>clear the variable H_RNTI;</w:t>
      </w:r>
    </w:p>
    <w:p w:rsidR="003548F2" w:rsidRPr="00AE7565" w:rsidRDefault="003548F2" w:rsidP="003548F2">
      <w:pPr>
        <w:pStyle w:val="B4"/>
      </w:pPr>
      <w:r w:rsidRPr="00AE7565">
        <w:rPr>
          <w:color w:val="000000"/>
        </w:rPr>
        <w:t>4&gt;</w:t>
      </w:r>
      <w:r w:rsidRPr="00AE7565">
        <w:rPr>
          <w:color w:val="000000"/>
        </w:rPr>
        <w:tab/>
      </w:r>
      <w:r w:rsidRPr="00AE7565">
        <w:rPr>
          <w:snapToGrid w:val="0"/>
        </w:rPr>
        <w:t xml:space="preserve">clear any </w:t>
      </w:r>
      <w:r w:rsidRPr="00AE7565">
        <w:t>stored IEs "HARQ info";</w:t>
      </w:r>
    </w:p>
    <w:p w:rsidR="003548F2" w:rsidRPr="00AE7565" w:rsidRDefault="003548F2" w:rsidP="003548F2">
      <w:pPr>
        <w:pStyle w:val="B4"/>
      </w:pPr>
      <w:r w:rsidRPr="00AE7565" w:rsidDel="002C185A">
        <w:t>4</w:t>
      </w:r>
      <w:r w:rsidRPr="00AE7565">
        <w:t>&gt;</w:t>
      </w:r>
      <w:r w:rsidRPr="00AE7565">
        <w:tab/>
        <w:t xml:space="preserve">determine the value for the READY_FOR_COMMON_EDCH variable and take the corresponding actions as described in </w:t>
      </w:r>
      <w:proofErr w:type="spellStart"/>
      <w:r w:rsidRPr="00AE7565">
        <w:t>subclause</w:t>
      </w:r>
      <w:proofErr w:type="spellEnd"/>
      <w:r w:rsidRPr="00AE7565">
        <w:t xml:space="preserve"> 8.5.47.</w:t>
      </w:r>
    </w:p>
    <w:p w:rsidR="003548F2" w:rsidRPr="00AE7565" w:rsidRDefault="003548F2" w:rsidP="003548F2">
      <w:pPr>
        <w:pStyle w:val="B4"/>
      </w:pPr>
      <w:r w:rsidRPr="00AE7565">
        <w:t>4&gt;</w:t>
      </w:r>
      <w:r w:rsidRPr="00AE7565">
        <w:tab/>
        <w:t xml:space="preserve">for FDD, determine the value for the READY_FOR_COMMON_ERGCH variable and take the corresponding actions as described in </w:t>
      </w:r>
      <w:proofErr w:type="spellStart"/>
      <w:r w:rsidRPr="00AE7565">
        <w:t>subclause</w:t>
      </w:r>
      <w:proofErr w:type="spellEnd"/>
      <w:r w:rsidRPr="00AE7565">
        <w:t xml:space="preserve"> 8.5.75;</w:t>
      </w:r>
    </w:p>
    <w:p w:rsidR="003548F2" w:rsidRPr="00AE7565" w:rsidRDefault="003548F2" w:rsidP="003548F2">
      <w:pPr>
        <w:pStyle w:val="B2"/>
      </w:pPr>
      <w:r w:rsidRPr="00AE7565">
        <w:t>2&gt;</w:t>
      </w:r>
      <w:r w:rsidRPr="00AE7565">
        <w:tab/>
        <w:t xml:space="preserve">if the variable </w:t>
      </w:r>
      <w:r w:rsidRPr="006A2FDA">
        <w:t>HSPA_RNTI_STORED_PCH</w:t>
      </w:r>
      <w:r w:rsidRPr="00AE7565">
        <w:t xml:space="preserve"> is set to TRUE:</w:t>
      </w:r>
    </w:p>
    <w:p w:rsidR="00D71931" w:rsidRPr="00AE7565" w:rsidRDefault="00D71931" w:rsidP="00D71931">
      <w:pPr>
        <w:pStyle w:val="B1"/>
        <w:ind w:left="1134"/>
        <w:rPr>
          <w:ins w:id="85" w:author="Ericsson" w:date="2016-01-20T15:46:00Z"/>
          <w:color w:val="000000"/>
        </w:rPr>
      </w:pPr>
      <w:ins w:id="86" w:author="Ericsson" w:date="2016-01-20T15:46:00Z">
        <w:r>
          <w:rPr>
            <w:color w:val="000000"/>
          </w:rPr>
          <w:t>3</w:t>
        </w:r>
        <w:r w:rsidRPr="00AE7565">
          <w:rPr>
            <w:color w:val="000000"/>
          </w:rPr>
          <w:t>&gt;</w:t>
        </w:r>
        <w:r w:rsidRPr="00AE7565">
          <w:rPr>
            <w:color w:val="000000"/>
          </w:rPr>
          <w:tab/>
          <w:t>if the UE enters CELL_PCH state:</w:t>
        </w:r>
      </w:ins>
    </w:p>
    <w:p w:rsidR="003548F2" w:rsidRPr="00AE7565" w:rsidRDefault="003548F2" w:rsidP="008A6225">
      <w:pPr>
        <w:pStyle w:val="B3"/>
        <w:ind w:left="1418"/>
      </w:pPr>
      <w:del w:id="87" w:author="Ericsson" w:date="2016-01-20T15:47:00Z">
        <w:r w:rsidRPr="00AE7565" w:rsidDel="00D71931">
          <w:delText>3</w:delText>
        </w:r>
      </w:del>
      <w:ins w:id="88" w:author="Ericsson" w:date="2016-01-20T15:47:00Z">
        <w:r w:rsidR="00D71931">
          <w:t>4</w:t>
        </w:r>
      </w:ins>
      <w:r w:rsidRPr="00AE7565">
        <w:t>&gt;</w:t>
      </w:r>
      <w:r w:rsidRPr="00AE7565">
        <w:tab/>
        <w:t xml:space="preserve">select Secondary CCPCH according to </w:t>
      </w:r>
      <w:proofErr w:type="spellStart"/>
      <w:r w:rsidRPr="00AE7565">
        <w:t>subclause</w:t>
      </w:r>
      <w:proofErr w:type="spellEnd"/>
      <w:r w:rsidRPr="00AE7565">
        <w:t xml:space="preserve"> 8.5.19;</w:t>
      </w:r>
    </w:p>
    <w:p w:rsidR="003548F2" w:rsidRPr="00AE7565" w:rsidRDefault="003548F2" w:rsidP="008A6225">
      <w:pPr>
        <w:pStyle w:val="B3"/>
        <w:ind w:left="1418"/>
      </w:pPr>
      <w:del w:id="89" w:author="Ericsson" w:date="2016-01-20T15:47:00Z">
        <w:r w:rsidRPr="00AE7565" w:rsidDel="00D71931">
          <w:delText>3</w:delText>
        </w:r>
      </w:del>
      <w:ins w:id="90" w:author="Ericsson" w:date="2016-01-20T15:47:00Z">
        <w:r w:rsidR="00D71931">
          <w:t>4</w:t>
        </w:r>
      </w:ins>
      <w:r w:rsidRPr="00AE7565">
        <w:t>&gt;</w:t>
      </w:r>
      <w:r w:rsidRPr="00AE7565">
        <w:tab/>
        <w:t xml:space="preserve">take the actions related to the HS_DSCH_RECEPTION_GENERAL variable as described in </w:t>
      </w:r>
      <w:proofErr w:type="spellStart"/>
      <w:r w:rsidRPr="00AE7565">
        <w:t>subclause</w:t>
      </w:r>
      <w:proofErr w:type="spellEnd"/>
      <w:r w:rsidRPr="00AE7565">
        <w:t xml:space="preserve"> 8.5.37a.</w:t>
      </w:r>
    </w:p>
    <w:p w:rsidR="003548F2" w:rsidRPr="00AE7565" w:rsidRDefault="003548F2" w:rsidP="003548F2">
      <w:pPr>
        <w:pStyle w:val="B2"/>
      </w:pPr>
      <w:r w:rsidRPr="00AE7565">
        <w:t>2&gt;</w:t>
      </w:r>
      <w:r w:rsidRPr="00AE7565">
        <w:tab/>
        <w:t>else:</w:t>
      </w:r>
    </w:p>
    <w:p w:rsidR="003548F2" w:rsidRPr="00AE7565" w:rsidRDefault="003548F2" w:rsidP="003548F2">
      <w:pPr>
        <w:pStyle w:val="B3"/>
      </w:pPr>
      <w:r w:rsidRPr="00AE7565">
        <w:t>3&gt;</w:t>
      </w:r>
      <w:r w:rsidRPr="00AE7565">
        <w:tab/>
        <w:t>for FDD; or</w:t>
      </w:r>
    </w:p>
    <w:p w:rsidR="003548F2" w:rsidRPr="00995A0B" w:rsidRDefault="003548F2" w:rsidP="003548F2">
      <w:pPr>
        <w:pStyle w:val="B3"/>
      </w:pPr>
      <w:r w:rsidRPr="00995A0B">
        <w:t>3&gt;</w:t>
      </w:r>
      <w:r w:rsidRPr="00995A0B">
        <w:tab/>
        <w:t xml:space="preserve">for 1.28 </w:t>
      </w:r>
      <w:proofErr w:type="spellStart"/>
      <w:r w:rsidRPr="00995A0B">
        <w:t>Mcps</w:t>
      </w:r>
      <w:proofErr w:type="spellEnd"/>
      <w:r w:rsidRPr="00995A0B">
        <w:t xml:space="preserve"> TDD,</w:t>
      </w:r>
      <w:r w:rsidRPr="00995A0B">
        <w:tab/>
        <w:t>if both variable H_RNTI and variable C_RNTI are set:</w:t>
      </w:r>
    </w:p>
    <w:p w:rsidR="00D71931" w:rsidRPr="00995A0B" w:rsidRDefault="00D71931" w:rsidP="00D71931">
      <w:pPr>
        <w:pStyle w:val="B1"/>
        <w:ind w:left="1418"/>
        <w:rPr>
          <w:ins w:id="91" w:author="Ericsson" w:date="2016-01-20T15:48:00Z"/>
          <w:color w:val="000000"/>
        </w:rPr>
      </w:pPr>
      <w:ins w:id="92" w:author="Ericsson" w:date="2016-01-20T15:48:00Z">
        <w:r w:rsidRPr="00995A0B">
          <w:rPr>
            <w:color w:val="000000"/>
          </w:rPr>
          <w:t>4&gt;</w:t>
        </w:r>
        <w:r w:rsidRPr="00995A0B">
          <w:rPr>
            <w:color w:val="000000"/>
          </w:rPr>
          <w:tab/>
          <w:t>if the UE enters CELL_PCH state:</w:t>
        </w:r>
      </w:ins>
    </w:p>
    <w:p w:rsidR="003548F2" w:rsidRPr="00AE7565" w:rsidRDefault="003548F2" w:rsidP="008A6225">
      <w:pPr>
        <w:pStyle w:val="B4"/>
        <w:ind w:left="1701"/>
      </w:pPr>
      <w:del w:id="93" w:author="Ericsson" w:date="2016-01-20T15:48:00Z">
        <w:r w:rsidRPr="00995A0B" w:rsidDel="00D71931">
          <w:delText>4</w:delText>
        </w:r>
      </w:del>
      <w:ins w:id="94" w:author="Ericsson" w:date="2016-01-20T15:48:00Z">
        <w:r w:rsidR="00D71931" w:rsidRPr="00995A0B">
          <w:t>5</w:t>
        </w:r>
      </w:ins>
      <w:r w:rsidRPr="00995A0B">
        <w:t>&gt;</w:t>
      </w:r>
      <w:r w:rsidRPr="00995A0B">
        <w:tab/>
        <w:t xml:space="preserve">monitor its paging occasions on the selected PICH determined according to </w:t>
      </w:r>
      <w:proofErr w:type="spellStart"/>
      <w:r w:rsidRPr="00995A0B">
        <w:t>subclauses</w:t>
      </w:r>
      <w:proofErr w:type="spellEnd"/>
      <w:r w:rsidRPr="00995A0B">
        <w:t xml:space="preserve"> 8.6.3.1a, 8.6.3.2 and 8.5.39 and receive PCCH on the HS-DSCH mapped on the HS-PDSCH, or DCCH and DTCH mapped on the HS-PDSCH and</w:t>
      </w:r>
      <w:r w:rsidRPr="00AE7565">
        <w:t xml:space="preserve"> the associated HS-SCCH selected by the UE according to the procedures in </w:t>
      </w:r>
      <w:proofErr w:type="spellStart"/>
      <w:r w:rsidRPr="00AE7565">
        <w:t>subclause</w:t>
      </w:r>
      <w:proofErr w:type="spellEnd"/>
      <w:r w:rsidRPr="00AE7565">
        <w:t xml:space="preserve"> 8.5.40 for FDD and 8.5.40a for 1.28 </w:t>
      </w:r>
      <w:proofErr w:type="spellStart"/>
      <w:r w:rsidRPr="00AE7565">
        <w:t>Mcps</w:t>
      </w:r>
      <w:proofErr w:type="spellEnd"/>
      <w:r w:rsidRPr="00AE7565">
        <w:t xml:space="preserve"> TDD.</w:t>
      </w:r>
    </w:p>
    <w:p w:rsidR="003548F2" w:rsidRPr="00AE7565" w:rsidRDefault="003548F2" w:rsidP="003548F2">
      <w:pPr>
        <w:pStyle w:val="B1"/>
      </w:pPr>
      <w:r w:rsidRPr="00AE7565">
        <w:t>1&gt;</w:t>
      </w:r>
      <w:r w:rsidRPr="00AE7565">
        <w:tab/>
        <w:t>if the IE "UTRAN DRX cycle length coefficient" is included in the same message:</w:t>
      </w:r>
    </w:p>
    <w:p w:rsidR="003548F2" w:rsidRPr="00AE7565" w:rsidRDefault="003548F2" w:rsidP="003548F2">
      <w:pPr>
        <w:pStyle w:val="B2"/>
        <w:rPr>
          <w:color w:val="000000"/>
        </w:rPr>
      </w:pPr>
      <w:r w:rsidRPr="00AE7565">
        <w:rPr>
          <w:color w:val="000000"/>
        </w:rPr>
        <w:t>2&gt;</w:t>
      </w:r>
      <w:r w:rsidRPr="00AE7565">
        <w:rPr>
          <w:color w:val="000000"/>
        </w:rPr>
        <w:tab/>
        <w:t xml:space="preserve">use the values in the IE "UTRAN DRX Cycle length coefficient" for calculating Paging Occasion and PICH Monitoring Occasion as specified in </w:t>
      </w:r>
      <w:proofErr w:type="spellStart"/>
      <w:r w:rsidRPr="00AE7565">
        <w:rPr>
          <w:color w:val="000000"/>
        </w:rPr>
        <w:t>subclause</w:t>
      </w:r>
      <w:proofErr w:type="spellEnd"/>
      <w:r w:rsidRPr="00AE7565">
        <w:rPr>
          <w:color w:val="000000"/>
        </w:rPr>
        <w:t xml:space="preserve"> 8.6.3.2.</w:t>
      </w:r>
    </w:p>
    <w:p w:rsidR="003548F2" w:rsidRPr="00AE7565" w:rsidRDefault="003548F2" w:rsidP="003548F2">
      <w:pPr>
        <w:pStyle w:val="NO"/>
        <w:rPr>
          <w:color w:val="000000"/>
        </w:rPr>
      </w:pPr>
      <w:r w:rsidRPr="00AE7565">
        <w:t>NOTE:</w:t>
      </w:r>
      <w:r w:rsidRPr="00AE7565">
        <w:tab/>
        <w:t>In the case of a cell update procedure during an ongoing reconfiguration procedure moving the UE into CELL_PCH/URA_PCH then the value of the IE "UTRAN DRX Cycle length coefficient" sent in the CELL UPDATE CONFIRM message should be the same as the value sent in the reconfiguration message.</w:t>
      </w:r>
    </w:p>
    <w:p w:rsidR="003548F2" w:rsidRPr="00AE7565" w:rsidRDefault="003548F2" w:rsidP="003548F2">
      <w:pPr>
        <w:pStyle w:val="B1"/>
      </w:pPr>
      <w:r w:rsidRPr="00AE7565">
        <w:t>1&gt;</w:t>
      </w:r>
      <w:r w:rsidRPr="00AE7565">
        <w:tab/>
        <w:t>if the IE "UTRAN DRX cycle length coefficient" is not included in the same message:</w:t>
      </w:r>
    </w:p>
    <w:p w:rsidR="003548F2" w:rsidRPr="00AE7565" w:rsidRDefault="003548F2" w:rsidP="003548F2">
      <w:pPr>
        <w:pStyle w:val="B2"/>
        <w:rPr>
          <w:color w:val="000000"/>
        </w:rPr>
      </w:pPr>
      <w:r w:rsidRPr="00AE7565">
        <w:t>2&gt;</w:t>
      </w:r>
      <w:r w:rsidRPr="00AE7565">
        <w:tab/>
        <w:t>set the variable INVALID_CONFIGURATION to TRUE.</w:t>
      </w:r>
    </w:p>
    <w:p w:rsidR="003548F2" w:rsidRPr="00AE7565" w:rsidRDefault="003548F2" w:rsidP="003548F2">
      <w:pPr>
        <w:rPr>
          <w:color w:val="000000"/>
        </w:rPr>
      </w:pPr>
      <w:r w:rsidRPr="00AE7565">
        <w:rPr>
          <w:color w:val="000000"/>
        </w:rPr>
        <w:t>If the UE after the state transition remains in CELL_FACH state; and</w:t>
      </w:r>
    </w:p>
    <w:p w:rsidR="003548F2" w:rsidRPr="00AE7565" w:rsidRDefault="003548F2" w:rsidP="003548F2">
      <w:pPr>
        <w:pStyle w:val="B1"/>
      </w:pPr>
      <w:r w:rsidRPr="00AE7565">
        <w:t>1&gt;</w:t>
      </w:r>
      <w:r w:rsidRPr="00AE7565">
        <w:tab/>
        <w:t>the contents of the variable C_RNTI are empty:</w:t>
      </w:r>
    </w:p>
    <w:p w:rsidR="003548F2" w:rsidRPr="00AE7565" w:rsidRDefault="003548F2" w:rsidP="003548F2">
      <w:pPr>
        <w:rPr>
          <w:color w:val="000000"/>
        </w:rPr>
      </w:pPr>
      <w:proofErr w:type="gramStart"/>
      <w:r w:rsidRPr="00AE7565">
        <w:rPr>
          <w:color w:val="000000"/>
        </w:rPr>
        <w:lastRenderedPageBreak/>
        <w:t>it</w:t>
      </w:r>
      <w:proofErr w:type="gramEnd"/>
      <w:r w:rsidRPr="00AE7565">
        <w:rPr>
          <w:color w:val="000000"/>
        </w:rPr>
        <w:t xml:space="preserve"> shall check the value of V302; and:</w:t>
      </w:r>
    </w:p>
    <w:p w:rsidR="003548F2" w:rsidRPr="00AE7565" w:rsidRDefault="003548F2" w:rsidP="003548F2">
      <w:pPr>
        <w:pStyle w:val="B1"/>
      </w:pPr>
      <w:r w:rsidRPr="00AE7565">
        <w:t>1&gt;</w:t>
      </w:r>
      <w:r w:rsidRPr="00AE7565">
        <w:tab/>
        <w:t>if V302 is equal to or smaller than N302:</w:t>
      </w:r>
    </w:p>
    <w:p w:rsidR="003548F2" w:rsidRPr="00AE7565" w:rsidRDefault="003548F2" w:rsidP="003548F2">
      <w:pPr>
        <w:pStyle w:val="B2"/>
        <w:rPr>
          <w:color w:val="000000"/>
        </w:rPr>
      </w:pPr>
      <w:r w:rsidRPr="00AE7565">
        <w:rPr>
          <w:color w:val="000000"/>
        </w:rPr>
        <w:t>2&gt;</w:t>
      </w:r>
      <w:r w:rsidRPr="00AE7565">
        <w:rPr>
          <w:color w:val="000000"/>
        </w:rPr>
        <w:tab/>
        <w:t>if, caused by the received CELL UPDATE CONFIRM or URA UPDATE CONFIRM message:</w:t>
      </w:r>
    </w:p>
    <w:p w:rsidR="003548F2" w:rsidRPr="00AE7565" w:rsidRDefault="003548F2" w:rsidP="003548F2">
      <w:pPr>
        <w:pStyle w:val="B3"/>
        <w:rPr>
          <w:color w:val="000000"/>
        </w:rPr>
      </w:pPr>
      <w:r w:rsidRPr="00AE7565">
        <w:rPr>
          <w:color w:val="000000"/>
        </w:rPr>
        <w:t>3&gt;</w:t>
      </w:r>
      <w:r w:rsidRPr="00AE7565">
        <w:rPr>
          <w:color w:val="000000"/>
        </w:rPr>
        <w:tab/>
        <w:t>the IE "Reconfiguration" in the variable CIPHERING_STATUS is set to TRUE; and/or</w:t>
      </w:r>
    </w:p>
    <w:p w:rsidR="003548F2" w:rsidRPr="00AE7565" w:rsidRDefault="003548F2" w:rsidP="003548F2">
      <w:pPr>
        <w:pStyle w:val="B3"/>
        <w:rPr>
          <w:color w:val="000000"/>
        </w:rPr>
      </w:pPr>
      <w:r w:rsidRPr="00AE7565">
        <w:rPr>
          <w:color w:val="000000"/>
        </w:rPr>
        <w:t>3&gt;</w:t>
      </w:r>
      <w:r w:rsidRPr="00AE7565">
        <w:rPr>
          <w:color w:val="000000"/>
        </w:rPr>
        <w:tab/>
        <w:t>the IE "Reconfiguration" in the variable INTEGRITY_PROTECTION_INFO is set to TRUE:</w:t>
      </w:r>
    </w:p>
    <w:p w:rsidR="003548F2" w:rsidRPr="00AE7565" w:rsidRDefault="003548F2" w:rsidP="003548F2">
      <w:pPr>
        <w:pStyle w:val="B4"/>
        <w:rPr>
          <w:color w:val="000000"/>
        </w:rPr>
      </w:pPr>
      <w:r w:rsidRPr="00AE7565">
        <w:rPr>
          <w:color w:val="000000"/>
        </w:rPr>
        <w:t>4&gt;</w:t>
      </w:r>
      <w:r w:rsidRPr="00AE7565">
        <w:rPr>
          <w:color w:val="000000"/>
        </w:rPr>
        <w:tab/>
        <w:t>abort the ongoing integrity and/or ciphering reconfiguration;</w:t>
      </w:r>
    </w:p>
    <w:p w:rsidR="003548F2" w:rsidRPr="00AE7565" w:rsidRDefault="003548F2" w:rsidP="003548F2">
      <w:pPr>
        <w:pStyle w:val="B4"/>
        <w:rPr>
          <w:color w:val="000000"/>
        </w:rPr>
      </w:pPr>
      <w:r w:rsidRPr="00AE7565">
        <w:rPr>
          <w:color w:val="000000"/>
        </w:rPr>
        <w:t>4&gt;</w:t>
      </w:r>
      <w:r w:rsidRPr="00AE7565">
        <w:rPr>
          <w:color w:val="000000"/>
        </w:rPr>
        <w:tab/>
        <w:t>if the received CELL UPDATE CONFIRM or URA UPDATE CONFIRM message contained the IE "Ciphering mode info":</w:t>
      </w:r>
    </w:p>
    <w:p w:rsidR="003548F2" w:rsidRPr="00AE7565" w:rsidRDefault="003548F2" w:rsidP="003548F2">
      <w:pPr>
        <w:pStyle w:val="B5"/>
        <w:rPr>
          <w:color w:val="000000"/>
        </w:rPr>
      </w:pPr>
      <w:r w:rsidRPr="00AE7565">
        <w:rPr>
          <w:color w:val="000000"/>
        </w:rPr>
        <w:t>5&gt;</w:t>
      </w:r>
      <w:r w:rsidRPr="00AE7565">
        <w:rPr>
          <w:color w:val="000000"/>
        </w:rPr>
        <w:tab/>
        <w:t>set the IE "Reconfiguration" in the variable CIPHERING_STATUS to FALSE; and</w:t>
      </w:r>
    </w:p>
    <w:p w:rsidR="003548F2" w:rsidRPr="00AE7565" w:rsidRDefault="003548F2" w:rsidP="003548F2">
      <w:pPr>
        <w:pStyle w:val="B5"/>
        <w:rPr>
          <w:color w:val="000000"/>
        </w:rPr>
      </w:pPr>
      <w:r w:rsidRPr="00AE7565">
        <w:rPr>
          <w:color w:val="000000"/>
        </w:rPr>
        <w:t>5&gt;</w:t>
      </w:r>
      <w:r w:rsidRPr="00AE7565">
        <w:rPr>
          <w:color w:val="000000"/>
        </w:rPr>
        <w:tab/>
        <w:t>clear the variable RB_UPLINK_CIPHERING_ACTIVATION_TIME_INFO.</w:t>
      </w:r>
    </w:p>
    <w:p w:rsidR="003548F2" w:rsidRPr="00AE7565" w:rsidRDefault="003548F2" w:rsidP="003548F2">
      <w:pPr>
        <w:pStyle w:val="B4"/>
        <w:rPr>
          <w:color w:val="000000"/>
        </w:rPr>
      </w:pPr>
      <w:r w:rsidRPr="00AE7565">
        <w:rPr>
          <w:color w:val="000000"/>
        </w:rPr>
        <w:t>4&gt;</w:t>
      </w:r>
      <w:r w:rsidRPr="00AE7565">
        <w:rPr>
          <w:color w:val="000000"/>
        </w:rPr>
        <w:tab/>
        <w:t>if the received CELL UPDATE CONFIRM or URA UPDATE CONFIRM message contained the IE "Integrity protection mode info":</w:t>
      </w:r>
    </w:p>
    <w:p w:rsidR="003548F2" w:rsidRPr="00AE7565" w:rsidRDefault="003548F2" w:rsidP="003548F2">
      <w:pPr>
        <w:pStyle w:val="B5"/>
        <w:rPr>
          <w:color w:val="000000"/>
        </w:rPr>
      </w:pPr>
      <w:r w:rsidRPr="00AE7565">
        <w:rPr>
          <w:color w:val="000000"/>
        </w:rPr>
        <w:t>5&gt;</w:t>
      </w:r>
      <w:r w:rsidRPr="00AE7565">
        <w:rPr>
          <w:color w:val="000000"/>
        </w:rPr>
        <w:tab/>
        <w:t>set the IE "Reconfiguration" in the variable INTEGRITY_PROTECTION_INFO to FALSE; and</w:t>
      </w:r>
    </w:p>
    <w:p w:rsidR="003548F2" w:rsidRPr="00AE7565" w:rsidRDefault="003548F2" w:rsidP="003548F2">
      <w:pPr>
        <w:pStyle w:val="B5"/>
        <w:rPr>
          <w:color w:val="000000"/>
        </w:rPr>
      </w:pPr>
      <w:r w:rsidRPr="00AE7565">
        <w:rPr>
          <w:color w:val="000000"/>
        </w:rPr>
        <w:t>5&gt;</w:t>
      </w:r>
      <w:r w:rsidRPr="00AE7565">
        <w:rPr>
          <w:color w:val="000000"/>
        </w:rPr>
        <w:tab/>
        <w:t>clear the variable INTEGRITY_PROTECTION_ACTIVATION_INFO.</w:t>
      </w:r>
    </w:p>
    <w:p w:rsidR="003548F2" w:rsidRPr="00AE7565" w:rsidRDefault="003548F2" w:rsidP="003548F2">
      <w:pPr>
        <w:pStyle w:val="B2"/>
        <w:rPr>
          <w:color w:val="000000"/>
        </w:rPr>
      </w:pPr>
      <w:r w:rsidRPr="00AE7565">
        <w:rPr>
          <w:color w:val="000000"/>
        </w:rPr>
        <w:t>2&gt;</w:t>
      </w:r>
      <w:r w:rsidRPr="00AE7565">
        <w:rPr>
          <w:color w:val="000000"/>
        </w:rPr>
        <w:tab/>
        <w:t>in case of a URA update procedure:</w:t>
      </w:r>
    </w:p>
    <w:p w:rsidR="003548F2" w:rsidRPr="00AE7565" w:rsidRDefault="003548F2" w:rsidP="003548F2">
      <w:pPr>
        <w:pStyle w:val="B3"/>
        <w:rPr>
          <w:color w:val="000000"/>
        </w:rPr>
      </w:pPr>
      <w:r w:rsidRPr="00AE7565">
        <w:rPr>
          <w:color w:val="000000"/>
        </w:rPr>
        <w:t>3&gt;</w:t>
      </w:r>
      <w:r w:rsidRPr="00AE7565">
        <w:rPr>
          <w:color w:val="000000"/>
        </w:rPr>
        <w:tab/>
        <w:t>stop the URA update procedure;</w:t>
      </w:r>
    </w:p>
    <w:p w:rsidR="003548F2" w:rsidRPr="00AE7565" w:rsidRDefault="003548F2" w:rsidP="003548F2">
      <w:pPr>
        <w:pStyle w:val="B3"/>
        <w:rPr>
          <w:color w:val="000000"/>
        </w:rPr>
      </w:pPr>
      <w:r w:rsidRPr="00AE7565">
        <w:rPr>
          <w:color w:val="000000"/>
        </w:rPr>
        <w:t>3&gt;</w:t>
      </w:r>
      <w:r w:rsidRPr="00AE7565">
        <w:tab/>
        <w:t>clear any entry for the URA UPDATE CONFIRM message in the table "Accepted transactions" in the variable TRANSACTIONS; and</w:t>
      </w:r>
    </w:p>
    <w:p w:rsidR="003548F2" w:rsidRPr="00AE7565" w:rsidRDefault="003548F2" w:rsidP="003548F2">
      <w:pPr>
        <w:pStyle w:val="B3"/>
        <w:rPr>
          <w:color w:val="000000"/>
        </w:rPr>
      </w:pPr>
      <w:r w:rsidRPr="00AE7565">
        <w:rPr>
          <w:color w:val="000000"/>
        </w:rPr>
        <w:t>3&gt;</w:t>
      </w:r>
      <w:r w:rsidRPr="00AE7565">
        <w:rPr>
          <w:color w:val="000000"/>
        </w:rPr>
        <w:tab/>
        <w:t>continue with a cell update procedure.</w:t>
      </w:r>
    </w:p>
    <w:p w:rsidR="003548F2" w:rsidRPr="00AE7565" w:rsidRDefault="003548F2" w:rsidP="003548F2">
      <w:pPr>
        <w:pStyle w:val="B2"/>
        <w:rPr>
          <w:color w:val="000000"/>
        </w:rPr>
      </w:pPr>
      <w:r w:rsidRPr="00AE7565">
        <w:rPr>
          <w:color w:val="000000"/>
        </w:rPr>
        <w:t>2&gt;</w:t>
      </w:r>
      <w:r w:rsidRPr="00AE7565">
        <w:rPr>
          <w:color w:val="000000"/>
        </w:rPr>
        <w:tab/>
        <w:t xml:space="preserve">set the contents of the CELL UPDATE message according to </w:t>
      </w:r>
      <w:proofErr w:type="spellStart"/>
      <w:r w:rsidRPr="00AE7565">
        <w:rPr>
          <w:color w:val="000000"/>
        </w:rPr>
        <w:t>subclause</w:t>
      </w:r>
      <w:proofErr w:type="spellEnd"/>
      <w:r w:rsidRPr="00AE7565">
        <w:rPr>
          <w:color w:val="000000"/>
        </w:rPr>
        <w:t xml:space="preserve"> 8.3.1.3, except for the IE "Cell update cause" which shall be set to "cell reselection";</w:t>
      </w:r>
    </w:p>
    <w:p w:rsidR="003548F2" w:rsidRPr="00AE7565" w:rsidRDefault="003548F2" w:rsidP="003548F2">
      <w:pPr>
        <w:pStyle w:val="B2"/>
        <w:rPr>
          <w:color w:val="000000"/>
        </w:rPr>
      </w:pPr>
      <w:r w:rsidRPr="00AE7565">
        <w:rPr>
          <w:color w:val="000000"/>
        </w:rPr>
        <w:t>2&gt;</w:t>
      </w:r>
      <w:r w:rsidRPr="00AE7565">
        <w:rPr>
          <w:color w:val="000000"/>
        </w:rPr>
        <w:tab/>
        <w:t>submit the CELL UPDATE message for transmission on the uplink CCCH;</w:t>
      </w:r>
    </w:p>
    <w:p w:rsidR="003548F2" w:rsidRPr="00AE7565" w:rsidRDefault="003548F2" w:rsidP="003548F2">
      <w:pPr>
        <w:pStyle w:val="B2"/>
        <w:rPr>
          <w:color w:val="000000"/>
        </w:rPr>
      </w:pPr>
      <w:r w:rsidRPr="00AE7565">
        <w:rPr>
          <w:color w:val="000000"/>
        </w:rPr>
        <w:t>2&gt;</w:t>
      </w:r>
      <w:r w:rsidRPr="00AE7565">
        <w:rPr>
          <w:color w:val="000000"/>
        </w:rPr>
        <w:tab/>
        <w:t>increment counter V302;</w:t>
      </w:r>
    </w:p>
    <w:p w:rsidR="003548F2" w:rsidRPr="00AE7565" w:rsidRDefault="003548F2" w:rsidP="003548F2">
      <w:pPr>
        <w:pStyle w:val="B2"/>
        <w:rPr>
          <w:color w:val="000000"/>
        </w:rPr>
      </w:pPr>
      <w:r w:rsidRPr="00AE7565">
        <w:rPr>
          <w:color w:val="000000"/>
        </w:rPr>
        <w:t>2&gt;</w:t>
      </w:r>
      <w:r w:rsidRPr="00AE7565">
        <w:rPr>
          <w:color w:val="000000"/>
        </w:rPr>
        <w:tab/>
        <w:t>restart timer T302 when the MAC layer indicates success or failure to transmit the message.</w:t>
      </w:r>
    </w:p>
    <w:p w:rsidR="003548F2" w:rsidRPr="00AE7565" w:rsidRDefault="003548F2" w:rsidP="003548F2">
      <w:pPr>
        <w:pStyle w:val="B1"/>
      </w:pPr>
      <w:r w:rsidRPr="00AE7565">
        <w:t>1&gt;</w:t>
      </w:r>
      <w:r w:rsidRPr="00AE7565">
        <w:tab/>
        <w:t>if V302 is greater than N302:</w:t>
      </w:r>
    </w:p>
    <w:p w:rsidR="003548F2" w:rsidRPr="00AE7565" w:rsidRDefault="003548F2" w:rsidP="003548F2">
      <w:pPr>
        <w:pStyle w:val="B2"/>
        <w:rPr>
          <w:color w:val="000000"/>
        </w:rPr>
      </w:pPr>
      <w:r w:rsidRPr="00AE7565">
        <w:rPr>
          <w:color w:val="000000"/>
        </w:rPr>
        <w:t>2&gt;</w:t>
      </w:r>
      <w:r w:rsidRPr="00AE7565">
        <w:rPr>
          <w:color w:val="000000"/>
        </w:rPr>
        <w:tab/>
        <w:t>clear the variable RB_UPLINK_CIPHERING_ACTIVATION_TIME_INFO;</w:t>
      </w:r>
    </w:p>
    <w:p w:rsidR="003548F2" w:rsidRPr="00AE7565" w:rsidRDefault="003548F2" w:rsidP="003548F2">
      <w:pPr>
        <w:pStyle w:val="B2"/>
        <w:rPr>
          <w:color w:val="000000"/>
        </w:rPr>
      </w:pPr>
      <w:r w:rsidRPr="00AE7565">
        <w:rPr>
          <w:color w:val="000000"/>
        </w:rPr>
        <w:t>2&gt;</w:t>
      </w:r>
      <w:r w:rsidRPr="00AE7565">
        <w:rPr>
          <w:color w:val="000000"/>
        </w:rPr>
        <w:tab/>
        <w:t>clear the variable INTEGRITY_PROTECTION_ACTIVATION_INFO;</w:t>
      </w:r>
    </w:p>
    <w:p w:rsidR="003548F2" w:rsidRPr="00AE7565" w:rsidRDefault="003548F2" w:rsidP="003548F2">
      <w:pPr>
        <w:pStyle w:val="B2"/>
        <w:rPr>
          <w:color w:val="000000"/>
        </w:rPr>
      </w:pPr>
      <w:r w:rsidRPr="00AE7565">
        <w:rPr>
          <w:color w:val="000000"/>
        </w:rPr>
        <w:t>2&gt;</w:t>
      </w:r>
      <w:r w:rsidRPr="00AE7565">
        <w:rPr>
          <w:color w:val="000000"/>
        </w:rPr>
        <w:tab/>
        <w:t>in case of a cell update procedure:</w:t>
      </w:r>
    </w:p>
    <w:p w:rsidR="003548F2" w:rsidRPr="00AE7565" w:rsidRDefault="003548F2" w:rsidP="003548F2">
      <w:pPr>
        <w:pStyle w:val="B3"/>
        <w:rPr>
          <w:color w:val="000000"/>
        </w:rPr>
      </w:pPr>
      <w:r w:rsidRPr="00AE7565">
        <w:rPr>
          <w:color w:val="000000"/>
        </w:rPr>
        <w:t>3&gt;</w:t>
      </w:r>
      <w:r w:rsidRPr="00AE7565">
        <w:rPr>
          <w:color w:val="000000"/>
        </w:rPr>
        <w:tab/>
        <w:t>clear the entry for the CELL UPDATE CONFIRM message in the table "Rejected transactions" in the variable TRANSACTIONS.</w:t>
      </w:r>
    </w:p>
    <w:p w:rsidR="003548F2" w:rsidRPr="00AE7565" w:rsidRDefault="003548F2" w:rsidP="003548F2">
      <w:pPr>
        <w:pStyle w:val="B2"/>
        <w:rPr>
          <w:color w:val="000000"/>
        </w:rPr>
      </w:pPr>
      <w:r w:rsidRPr="00AE7565">
        <w:rPr>
          <w:color w:val="000000"/>
        </w:rPr>
        <w:t>2&gt;</w:t>
      </w:r>
      <w:r w:rsidRPr="00AE7565">
        <w:rPr>
          <w:color w:val="000000"/>
        </w:rPr>
        <w:tab/>
        <w:t>in case of a URA update procedure:</w:t>
      </w:r>
    </w:p>
    <w:p w:rsidR="003548F2" w:rsidRPr="00AE7565" w:rsidRDefault="003548F2" w:rsidP="003548F2">
      <w:pPr>
        <w:pStyle w:val="B3"/>
        <w:rPr>
          <w:color w:val="000000"/>
        </w:rPr>
      </w:pPr>
      <w:r w:rsidRPr="00AE7565">
        <w:rPr>
          <w:color w:val="000000"/>
        </w:rPr>
        <w:t>3&gt;</w:t>
      </w:r>
      <w:r w:rsidRPr="00AE7565">
        <w:rPr>
          <w:color w:val="000000"/>
        </w:rPr>
        <w:tab/>
        <w:t>clear the entry for the URA UPDATE CONFIRM message in the table "Rejected transactions" in the variable TRANSACTIONS.</w:t>
      </w:r>
    </w:p>
    <w:p w:rsidR="003548F2" w:rsidRPr="00AE7565" w:rsidRDefault="003548F2" w:rsidP="003548F2">
      <w:pPr>
        <w:pStyle w:val="B2"/>
        <w:rPr>
          <w:color w:val="000000"/>
        </w:rPr>
      </w:pPr>
      <w:r w:rsidRPr="00AE7565">
        <w:rPr>
          <w:color w:val="000000"/>
        </w:rPr>
        <w:t>2&gt;</w:t>
      </w:r>
      <w:r w:rsidRPr="00AE7565">
        <w:rPr>
          <w:color w:val="000000"/>
        </w:rPr>
        <w:tab/>
        <w:t>release all its radio resources;</w:t>
      </w:r>
    </w:p>
    <w:p w:rsidR="003548F2" w:rsidRPr="00AE7565" w:rsidRDefault="003548F2" w:rsidP="003548F2">
      <w:pPr>
        <w:pStyle w:val="B2"/>
        <w:rPr>
          <w:color w:val="000000"/>
        </w:rPr>
      </w:pPr>
      <w:r w:rsidRPr="00AE7565">
        <w:rPr>
          <w:color w:val="000000"/>
        </w:rPr>
        <w:t>2&gt;</w:t>
      </w:r>
      <w:r w:rsidRPr="00AE7565">
        <w:rPr>
          <w:color w:val="000000"/>
        </w:rPr>
        <w:tab/>
        <w:t>indicate release (abort) of the established signalling connections (as stored in the variable ESTABLISHED_SIGNALLING_CONNECTIONS) and established radio access bearers (as stored in the variable ESTABLISHED_RABS) to upper layers;</w:t>
      </w:r>
    </w:p>
    <w:p w:rsidR="003548F2" w:rsidRPr="00AE7565" w:rsidRDefault="003548F2" w:rsidP="003548F2">
      <w:pPr>
        <w:pStyle w:val="B2"/>
        <w:rPr>
          <w:color w:val="000000"/>
        </w:rPr>
      </w:pPr>
      <w:r w:rsidRPr="00AE7565">
        <w:rPr>
          <w:color w:val="000000"/>
        </w:rPr>
        <w:t>2&gt;</w:t>
      </w:r>
      <w:r w:rsidRPr="00AE7565">
        <w:rPr>
          <w:color w:val="000000"/>
        </w:rPr>
        <w:tab/>
        <w:t>clear the variable ESTABLISHED_SIGNALLING_CONNECTIONS;</w:t>
      </w:r>
    </w:p>
    <w:p w:rsidR="003548F2" w:rsidRPr="00AE7565" w:rsidRDefault="003548F2" w:rsidP="003548F2">
      <w:pPr>
        <w:pStyle w:val="B2"/>
        <w:rPr>
          <w:color w:val="000000"/>
        </w:rPr>
      </w:pPr>
      <w:r w:rsidRPr="00AE7565">
        <w:rPr>
          <w:color w:val="000000"/>
        </w:rPr>
        <w:lastRenderedPageBreak/>
        <w:t>2&gt;</w:t>
      </w:r>
      <w:r w:rsidRPr="00AE7565">
        <w:rPr>
          <w:color w:val="000000"/>
        </w:rPr>
        <w:tab/>
        <w:t>clear the variable ESTABLISHED_RABS;</w:t>
      </w:r>
    </w:p>
    <w:p w:rsidR="003548F2" w:rsidRPr="00AE7565" w:rsidRDefault="003548F2" w:rsidP="003548F2">
      <w:pPr>
        <w:pStyle w:val="B2"/>
        <w:rPr>
          <w:color w:val="000000"/>
        </w:rPr>
      </w:pPr>
      <w:r w:rsidRPr="00AE7565">
        <w:rPr>
          <w:color w:val="000000"/>
        </w:rPr>
        <w:t>2&gt;</w:t>
      </w:r>
      <w:r w:rsidRPr="00AE7565">
        <w:rPr>
          <w:color w:val="000000"/>
        </w:rPr>
        <w:tab/>
        <w:t>enter idle mode;</w:t>
      </w:r>
    </w:p>
    <w:p w:rsidR="003548F2" w:rsidRPr="00AE7565" w:rsidRDefault="003548F2" w:rsidP="003548F2">
      <w:pPr>
        <w:pStyle w:val="B2"/>
        <w:rPr>
          <w:color w:val="000000"/>
        </w:rPr>
      </w:pPr>
      <w:r w:rsidRPr="00AE7565">
        <w:rPr>
          <w:color w:val="000000"/>
        </w:rPr>
        <w:t>2&gt;</w:t>
      </w:r>
      <w:r w:rsidRPr="00AE7565">
        <w:rPr>
          <w:color w:val="000000"/>
        </w:rPr>
        <w:tab/>
        <w:t xml:space="preserve">other actions the UE shall perform when entering idle mode from connected mode are specified in </w:t>
      </w:r>
      <w:proofErr w:type="spellStart"/>
      <w:r w:rsidRPr="00AE7565">
        <w:rPr>
          <w:color w:val="000000"/>
        </w:rPr>
        <w:t>subclause</w:t>
      </w:r>
      <w:proofErr w:type="spellEnd"/>
      <w:r w:rsidRPr="00AE7565">
        <w:rPr>
          <w:color w:val="000000"/>
        </w:rPr>
        <w:t xml:space="preserve"> 8.5.2;</w:t>
      </w:r>
    </w:p>
    <w:p w:rsidR="003548F2" w:rsidRPr="00AE7565" w:rsidRDefault="003548F2" w:rsidP="003548F2">
      <w:pPr>
        <w:pStyle w:val="B2"/>
        <w:rPr>
          <w:color w:val="000000"/>
        </w:rPr>
      </w:pPr>
      <w:r w:rsidRPr="00AE7565">
        <w:rPr>
          <w:color w:val="000000"/>
        </w:rPr>
        <w:t>2&gt;</w:t>
      </w:r>
      <w:r w:rsidRPr="00AE7565">
        <w:rPr>
          <w:color w:val="000000"/>
        </w:rPr>
        <w:tab/>
        <w:t>and the procedure ends.</w:t>
      </w:r>
    </w:p>
    <w:p w:rsidR="003548F2" w:rsidRPr="00AE7565" w:rsidRDefault="003548F2" w:rsidP="003548F2">
      <w:r w:rsidRPr="00AE7565">
        <w:t>If the UE after the state transition remains in CELL_FACH state; and</w:t>
      </w:r>
    </w:p>
    <w:p w:rsidR="003548F2" w:rsidRPr="00AE7565" w:rsidRDefault="003548F2" w:rsidP="003548F2">
      <w:pPr>
        <w:pStyle w:val="B1"/>
      </w:pPr>
      <w:r w:rsidRPr="00AE7565">
        <w:t>-</w:t>
      </w:r>
      <w:r w:rsidRPr="00AE7565">
        <w:tab/>
      </w:r>
      <w:proofErr w:type="gramStart"/>
      <w:r w:rsidRPr="00AE7565">
        <w:t>a</w:t>
      </w:r>
      <w:proofErr w:type="gramEnd"/>
      <w:r w:rsidRPr="00AE7565">
        <w:t xml:space="preserve"> C-RNTI is stored in the variable C_RNTI;</w:t>
      </w:r>
    </w:p>
    <w:p w:rsidR="003548F2" w:rsidRPr="00AE7565" w:rsidRDefault="003548F2" w:rsidP="003548F2">
      <w:pPr>
        <w:pStyle w:val="B1"/>
      </w:pPr>
      <w:proofErr w:type="gramStart"/>
      <w:r w:rsidRPr="00AE7565">
        <w:t>or</w:t>
      </w:r>
      <w:proofErr w:type="gramEnd"/>
    </w:p>
    <w:p w:rsidR="003548F2" w:rsidRPr="00AE7565" w:rsidRDefault="003548F2" w:rsidP="003548F2">
      <w:pPr>
        <w:pStyle w:val="B1"/>
      </w:pPr>
      <w:r w:rsidRPr="00AE7565">
        <w:t>-</w:t>
      </w:r>
      <w:r w:rsidRPr="00AE7565">
        <w:tab/>
      </w:r>
      <w:proofErr w:type="gramStart"/>
      <w:r w:rsidRPr="00AE7565">
        <w:t>the</w:t>
      </w:r>
      <w:proofErr w:type="gramEnd"/>
      <w:r w:rsidRPr="00AE7565">
        <w:t xml:space="preserve"> UE after the state transition moves to another state than the CELL_FACH state:</w:t>
      </w:r>
    </w:p>
    <w:p w:rsidR="003548F2" w:rsidRPr="00AE7565" w:rsidRDefault="003548F2" w:rsidP="003548F2">
      <w:pPr>
        <w:rPr>
          <w:color w:val="000000"/>
        </w:rPr>
      </w:pPr>
      <w:proofErr w:type="gramStart"/>
      <w:r w:rsidRPr="00AE7565">
        <w:rPr>
          <w:color w:val="000000"/>
        </w:rPr>
        <w:t>the</w:t>
      </w:r>
      <w:proofErr w:type="gramEnd"/>
      <w:r w:rsidRPr="00AE7565">
        <w:rPr>
          <w:color w:val="000000"/>
        </w:rPr>
        <w:t xml:space="preserve"> UE shall:</w:t>
      </w:r>
    </w:p>
    <w:p w:rsidR="003548F2" w:rsidRPr="00AE7565" w:rsidRDefault="003548F2" w:rsidP="003548F2">
      <w:pPr>
        <w:pStyle w:val="B1"/>
      </w:pPr>
      <w:r w:rsidRPr="00AE7565">
        <w:t>1&gt;</w:t>
      </w:r>
      <w:r w:rsidRPr="00AE7565">
        <w:tab/>
        <w:t xml:space="preserve">in case cell reselection interrupted an ongoing cell update procedure and a CELL UPDATE </w:t>
      </w:r>
      <w:proofErr w:type="gramStart"/>
      <w:r w:rsidRPr="00AE7565">
        <w:t>CONFIRM/</w:t>
      </w:r>
      <w:proofErr w:type="gramEnd"/>
      <w:r w:rsidRPr="00AE7565">
        <w:t>URA UPDATE CONFIRM was received with the IE "Downlink counter synchronisation info" present and the response to which was not submitted to the lower layers due to the cell re-selection:</w:t>
      </w:r>
    </w:p>
    <w:p w:rsidR="003548F2" w:rsidRPr="00AE7565" w:rsidRDefault="003548F2" w:rsidP="003548F2">
      <w:pPr>
        <w:pStyle w:val="B2"/>
      </w:pPr>
      <w:r w:rsidRPr="00AE7565">
        <w:t>2&gt;</w:t>
      </w:r>
      <w:r w:rsidRPr="00AE7565">
        <w:tab/>
        <w:t xml:space="preserve">include the IE "START list" in the response message transmitted according to </w:t>
      </w:r>
      <w:proofErr w:type="spellStart"/>
      <w:r w:rsidRPr="00AE7565">
        <w:t>subclause</w:t>
      </w:r>
      <w:proofErr w:type="spellEnd"/>
      <w:r w:rsidRPr="00AE7565">
        <w:t xml:space="preserve"> 8.3.1.7;</w:t>
      </w:r>
    </w:p>
    <w:p w:rsidR="003548F2" w:rsidRPr="00AE7565" w:rsidRDefault="003548F2" w:rsidP="003548F2">
      <w:pPr>
        <w:pStyle w:val="B2"/>
      </w:pPr>
      <w:r w:rsidRPr="00AE7565">
        <w:t>2&gt;</w:t>
      </w:r>
      <w:r w:rsidRPr="00AE7565">
        <w:tab/>
        <w:t>if the CELL UPDATE CONFIRM/URA UPDATE CONFIRM, the response to which was not delivered to the lower layers, due to the cell re-selection, included the IE "RB with PDCP information list":</w:t>
      </w:r>
    </w:p>
    <w:p w:rsidR="003548F2" w:rsidRPr="00AE7565" w:rsidRDefault="003548F2" w:rsidP="003548F2">
      <w:pPr>
        <w:pStyle w:val="B3"/>
        <w:rPr>
          <w:color w:val="000000"/>
        </w:rPr>
      </w:pPr>
      <w:r w:rsidRPr="00AE7565">
        <w:t>3&gt;</w:t>
      </w:r>
      <w:r w:rsidRPr="00AE7565">
        <w:tab/>
        <w:t xml:space="preserve">include the IE "RB with PDCP information list" in the response message transmitted according to </w:t>
      </w:r>
      <w:proofErr w:type="spellStart"/>
      <w:r w:rsidRPr="00AE7565">
        <w:t>subclause</w:t>
      </w:r>
      <w:proofErr w:type="spellEnd"/>
      <w:r w:rsidRPr="00AE7565">
        <w:t xml:space="preserve"> 8.3.1.7.</w:t>
      </w:r>
    </w:p>
    <w:p w:rsidR="003548F2" w:rsidRPr="00AE7565" w:rsidRDefault="003548F2" w:rsidP="003548F2">
      <w:pPr>
        <w:pStyle w:val="B1"/>
      </w:pPr>
      <w:r w:rsidRPr="00AE7565">
        <w:t>1&gt;</w:t>
      </w:r>
      <w:r w:rsidRPr="00AE7565">
        <w:tab/>
        <w:t>in case of a cell update procedure:</w:t>
      </w:r>
    </w:p>
    <w:p w:rsidR="003548F2" w:rsidRPr="00AE7565" w:rsidRDefault="003548F2" w:rsidP="003548F2">
      <w:pPr>
        <w:pStyle w:val="B2"/>
        <w:rPr>
          <w:color w:val="000000"/>
        </w:rPr>
      </w:pPr>
      <w:r w:rsidRPr="00AE7565">
        <w:rPr>
          <w:color w:val="000000"/>
        </w:rPr>
        <w:t>2&gt;</w:t>
      </w:r>
      <w:r w:rsidRPr="00AE7565">
        <w:rPr>
          <w:color w:val="000000"/>
        </w:rPr>
        <w:tab/>
        <w:t>set the IE "RRC transaction identifier" in any response message transmitted below to the value of "RRC transaction identifier" in the entry for the CELL UPDATE CONFIRM message in the table "Accepted transactions" in the variable TRANSACTIONS; and</w:t>
      </w:r>
    </w:p>
    <w:p w:rsidR="003548F2" w:rsidRPr="00AE7565" w:rsidRDefault="003548F2" w:rsidP="003548F2">
      <w:pPr>
        <w:pStyle w:val="B2"/>
        <w:rPr>
          <w:color w:val="000000"/>
        </w:rPr>
      </w:pPr>
      <w:r w:rsidRPr="00AE7565">
        <w:rPr>
          <w:color w:val="000000"/>
        </w:rPr>
        <w:t>2&gt;</w:t>
      </w:r>
      <w:r w:rsidRPr="00AE7565">
        <w:rPr>
          <w:color w:val="000000"/>
        </w:rPr>
        <w:tab/>
        <w:t>clear that entry.</w:t>
      </w:r>
    </w:p>
    <w:p w:rsidR="003548F2" w:rsidRPr="00AE7565" w:rsidRDefault="003548F2" w:rsidP="003548F2">
      <w:pPr>
        <w:pStyle w:val="B1"/>
      </w:pPr>
      <w:r w:rsidRPr="00AE7565">
        <w:t>1&gt;</w:t>
      </w:r>
      <w:r w:rsidRPr="00AE7565">
        <w:tab/>
        <w:t>in case of a URA update procedure:</w:t>
      </w:r>
    </w:p>
    <w:p w:rsidR="003548F2" w:rsidRPr="00AE7565" w:rsidRDefault="003548F2" w:rsidP="003548F2">
      <w:pPr>
        <w:pStyle w:val="B2"/>
        <w:rPr>
          <w:color w:val="000000"/>
        </w:rPr>
      </w:pPr>
      <w:r w:rsidRPr="00AE7565">
        <w:rPr>
          <w:color w:val="000000"/>
        </w:rPr>
        <w:t>2&gt;</w:t>
      </w:r>
      <w:r w:rsidRPr="00AE7565">
        <w:rPr>
          <w:color w:val="000000"/>
        </w:rPr>
        <w:tab/>
        <w:t>set the IE "RRC transaction identifier" in any response message transmitted below to the value of "RRC transaction identifier" in the entry for the URA UPDATE CONFIRM message in the table "Accepted transactions" in the variable TRANSACTIONS; and</w:t>
      </w:r>
    </w:p>
    <w:p w:rsidR="003548F2" w:rsidRPr="00AE7565" w:rsidRDefault="003548F2" w:rsidP="003548F2">
      <w:pPr>
        <w:pStyle w:val="B2"/>
        <w:rPr>
          <w:color w:val="000000"/>
        </w:rPr>
      </w:pPr>
      <w:r w:rsidRPr="00AE7565">
        <w:rPr>
          <w:color w:val="000000"/>
        </w:rPr>
        <w:t>2&gt;</w:t>
      </w:r>
      <w:r w:rsidRPr="00AE7565">
        <w:rPr>
          <w:color w:val="000000"/>
        </w:rPr>
        <w:tab/>
        <w:t>clear that entry;</w:t>
      </w:r>
    </w:p>
    <w:p w:rsidR="003548F2" w:rsidRPr="00AE7565" w:rsidRDefault="003548F2" w:rsidP="003548F2">
      <w:pPr>
        <w:pStyle w:val="B1"/>
      </w:pPr>
      <w:r w:rsidRPr="00AE7565">
        <w:t>1&gt;</w:t>
      </w:r>
      <w:r w:rsidRPr="00AE7565">
        <w:tab/>
        <w:t>if the variable PDCP_SN_INFO is non-empty:</w:t>
      </w:r>
    </w:p>
    <w:p w:rsidR="003548F2" w:rsidRPr="00AE7565" w:rsidRDefault="003548F2" w:rsidP="003548F2">
      <w:pPr>
        <w:pStyle w:val="B2"/>
        <w:rPr>
          <w:color w:val="000000"/>
        </w:rPr>
      </w:pPr>
      <w:r w:rsidRPr="00AE7565">
        <w:rPr>
          <w:color w:val="000000"/>
        </w:rPr>
        <w:t>2&gt;</w:t>
      </w:r>
      <w:r w:rsidRPr="00AE7565">
        <w:rPr>
          <w:color w:val="000000"/>
        </w:rPr>
        <w:tab/>
        <w:t>include the IE "RB with PDCP information list" in any response message transmitted below and set it to the value of the variable PDCP_SN_INFO.</w:t>
      </w:r>
    </w:p>
    <w:p w:rsidR="003548F2" w:rsidRPr="00AE7565" w:rsidRDefault="003548F2" w:rsidP="003548F2">
      <w:pPr>
        <w:pStyle w:val="B1"/>
      </w:pPr>
      <w:r w:rsidRPr="00AE7565">
        <w:t>1&gt;</w:t>
      </w:r>
      <w:r w:rsidRPr="00AE7565">
        <w:tab/>
        <w:t>if the received CELL UPDATE CONFIRM or URA UPDATE CONFIRM message included the IE "Downlink counter synchronisation info":</w:t>
      </w:r>
    </w:p>
    <w:p w:rsidR="003548F2" w:rsidRPr="00AE7565" w:rsidRDefault="003548F2" w:rsidP="003548F2">
      <w:pPr>
        <w:pStyle w:val="B2"/>
      </w:pPr>
      <w:r w:rsidRPr="00AE7565">
        <w:t>2&gt;</w:t>
      </w:r>
      <w:r w:rsidRPr="00AE7565">
        <w:tab/>
        <w:t>if the variable PDCP_SN_INFO is empty:</w:t>
      </w:r>
    </w:p>
    <w:p w:rsidR="003548F2" w:rsidRPr="00AE7565" w:rsidRDefault="003548F2" w:rsidP="003548F2">
      <w:pPr>
        <w:pStyle w:val="B3"/>
      </w:pPr>
      <w:r w:rsidRPr="00AE7565">
        <w:t>3&gt;</w:t>
      </w:r>
      <w:r w:rsidRPr="00AE7565">
        <w:tab/>
        <w:t>configure the corresponding RLC entity for all AM and UM radio bearers and AM and UM signalling radio bearers except RB2 to "stop".</w:t>
      </w:r>
    </w:p>
    <w:p w:rsidR="003548F2" w:rsidRPr="00AE7565" w:rsidRDefault="003548F2" w:rsidP="003548F2">
      <w:pPr>
        <w:pStyle w:val="B2"/>
      </w:pPr>
      <w:r w:rsidRPr="00AE7565">
        <w:t>2&gt;</w:t>
      </w:r>
      <w:r w:rsidRPr="00AE7565">
        <w:tab/>
        <w:t>else:</w:t>
      </w:r>
    </w:p>
    <w:p w:rsidR="003548F2" w:rsidRPr="00AE7565" w:rsidRDefault="003548F2" w:rsidP="003548F2">
      <w:pPr>
        <w:pStyle w:val="B3"/>
      </w:pPr>
      <w:r w:rsidRPr="00AE7565">
        <w:t>3&gt;</w:t>
      </w:r>
      <w:r w:rsidRPr="00AE7565">
        <w:tab/>
        <w:t>configure the RLC entity for signalling radio bearers RB1, RB3 and RB4 to "stop";</w:t>
      </w:r>
    </w:p>
    <w:p w:rsidR="003548F2" w:rsidRPr="00AE7565" w:rsidRDefault="003548F2" w:rsidP="003548F2">
      <w:pPr>
        <w:pStyle w:val="B3"/>
        <w:rPr>
          <w:color w:val="000000"/>
        </w:rPr>
      </w:pPr>
      <w:r w:rsidRPr="00AE7565">
        <w:t>3&gt;</w:t>
      </w:r>
      <w:r w:rsidRPr="00AE7565">
        <w:tab/>
        <w:t xml:space="preserve">configure the RLC entity for UM and AM radio bearers for which the IE </w:t>
      </w:r>
      <w:r w:rsidRPr="00AE7565">
        <w:rPr>
          <w:color w:val="000000"/>
        </w:rPr>
        <w:t>"</w:t>
      </w:r>
      <w:r w:rsidRPr="00AE7565">
        <w:t>PDCP SN Info</w:t>
      </w:r>
      <w:r w:rsidRPr="00AE7565">
        <w:rPr>
          <w:color w:val="000000"/>
        </w:rPr>
        <w:t>"</w:t>
      </w:r>
      <w:r w:rsidRPr="00AE7565">
        <w:t xml:space="preserve"> is not included to </w:t>
      </w:r>
      <w:r w:rsidRPr="00AE7565">
        <w:rPr>
          <w:color w:val="000000"/>
        </w:rPr>
        <w:t>"</w:t>
      </w:r>
      <w:r w:rsidRPr="00AE7565">
        <w:t>stop</w:t>
      </w:r>
      <w:r w:rsidRPr="00AE7565">
        <w:rPr>
          <w:color w:val="000000"/>
        </w:rPr>
        <w:t>".</w:t>
      </w:r>
    </w:p>
    <w:p w:rsidR="003548F2" w:rsidRPr="00AE7565" w:rsidRDefault="003548F2" w:rsidP="003548F2">
      <w:pPr>
        <w:pStyle w:val="B2"/>
      </w:pPr>
      <w:r w:rsidRPr="00AE7565">
        <w:lastRenderedPageBreak/>
        <w:t>2&gt;</w:t>
      </w:r>
      <w:r w:rsidRPr="00AE7565">
        <w:tab/>
        <w:t>re-establish the RLC entity for RB2;</w:t>
      </w:r>
    </w:p>
    <w:p w:rsidR="003548F2" w:rsidRPr="00AE7565" w:rsidRDefault="003548F2" w:rsidP="003548F2">
      <w:pPr>
        <w:pStyle w:val="B2"/>
      </w:pPr>
      <w:r w:rsidRPr="00AE7565">
        <w:t>2&gt;</w:t>
      </w:r>
      <w:r w:rsidRPr="00AE7565">
        <w:tab/>
        <w:t>clear all entries in the table "Processed transactions" in the variable TRANSACTIONS;</w:t>
      </w:r>
    </w:p>
    <w:p w:rsidR="003548F2" w:rsidRPr="00AE7565" w:rsidRDefault="003548F2" w:rsidP="003548F2">
      <w:pPr>
        <w:pStyle w:val="B2"/>
      </w:pPr>
      <w:r w:rsidRPr="00AE7565">
        <w:t>2&gt;</w:t>
      </w:r>
      <w:r w:rsidRPr="00AE7565">
        <w:tab/>
        <w:t>for the downlink and the uplink, apply the ciphering configuration as follows:</w:t>
      </w:r>
    </w:p>
    <w:p w:rsidR="003548F2" w:rsidRPr="00AE7565" w:rsidRDefault="003548F2" w:rsidP="003548F2">
      <w:pPr>
        <w:pStyle w:val="B3"/>
      </w:pPr>
      <w:r w:rsidRPr="00AE7565">
        <w:t>3&gt;</w:t>
      </w:r>
      <w:r w:rsidRPr="00AE7565">
        <w:tab/>
        <w:t>if the received re-configu</w:t>
      </w:r>
      <w:r>
        <w:t>r</w:t>
      </w:r>
      <w:r w:rsidRPr="00AE7565">
        <w:t xml:space="preserve">ation message included the IE </w:t>
      </w:r>
      <w:r w:rsidRPr="00AE7565">
        <w:rPr>
          <w:color w:val="000000"/>
        </w:rPr>
        <w:t>"</w:t>
      </w:r>
      <w:r w:rsidRPr="00AE7565">
        <w:t>Ciphering Mode Info</w:t>
      </w:r>
      <w:r w:rsidRPr="00AE7565">
        <w:rPr>
          <w:color w:val="000000"/>
        </w:rPr>
        <w:t>"</w:t>
      </w:r>
      <w:r w:rsidRPr="00AE7565">
        <w:t>:</w:t>
      </w:r>
    </w:p>
    <w:p w:rsidR="003548F2" w:rsidRPr="00AE7565" w:rsidRDefault="003548F2" w:rsidP="003548F2">
      <w:pPr>
        <w:pStyle w:val="B4"/>
      </w:pPr>
      <w:r w:rsidRPr="00AE7565">
        <w:t>4&gt;</w:t>
      </w:r>
      <w:r w:rsidRPr="00AE7565">
        <w:tab/>
        <w:t>use the ciphering configuration in the received message when transmitting the response message.</w:t>
      </w:r>
    </w:p>
    <w:p w:rsidR="003548F2" w:rsidRPr="00AE7565" w:rsidRDefault="003548F2" w:rsidP="003548F2">
      <w:pPr>
        <w:pStyle w:val="B3"/>
      </w:pPr>
      <w:r w:rsidRPr="00AE7565">
        <w:t>3&gt;</w:t>
      </w:r>
      <w:r w:rsidRPr="00AE7565">
        <w:tab/>
        <w:t>if the ciphering configuration for RB2 from a previously received SECURITY MODE COMMAND has not yet been applied because the activation times not having been reached:</w:t>
      </w:r>
    </w:p>
    <w:p w:rsidR="003548F2" w:rsidRPr="00AE7565" w:rsidRDefault="003548F2" w:rsidP="003548F2">
      <w:pPr>
        <w:pStyle w:val="B4"/>
      </w:pPr>
      <w:r w:rsidRPr="00AE7565">
        <w:t>4&gt;</w:t>
      </w:r>
      <w:r w:rsidRPr="00AE7565">
        <w:tab/>
        <w:t>if the previous SECURITY MODE COMMAND was received due to new keys being received:</w:t>
      </w:r>
    </w:p>
    <w:p w:rsidR="003548F2" w:rsidRPr="00AE7565" w:rsidRDefault="003548F2" w:rsidP="003548F2">
      <w:pPr>
        <w:pStyle w:val="B5"/>
      </w:pPr>
      <w:r w:rsidRPr="00AE7565">
        <w:t>5&gt;</w:t>
      </w:r>
      <w:r w:rsidRPr="00AE7565">
        <w:tab/>
        <w:t>consider the new ciphering configuration to include the received new keys;</w:t>
      </w:r>
    </w:p>
    <w:p w:rsidR="003548F2" w:rsidRPr="00AE7565" w:rsidRDefault="003548F2" w:rsidP="003548F2">
      <w:pPr>
        <w:pStyle w:val="B5"/>
      </w:pPr>
      <w:r w:rsidRPr="00AE7565">
        <w:t>5&gt;</w:t>
      </w:r>
      <w:r w:rsidRPr="00AE7565">
        <w:tab/>
        <w:t xml:space="preserve">initialise the HFN component of the uplink COUNT-C and downlink COUNT-C of SRB2 as indicated in </w:t>
      </w:r>
      <w:proofErr w:type="spellStart"/>
      <w:r w:rsidRPr="00AE7565">
        <w:t>subclause</w:t>
      </w:r>
      <w:proofErr w:type="spellEnd"/>
      <w:r w:rsidRPr="00AE7565">
        <w:t xml:space="preserve"> 8.1.12.3.1.</w:t>
      </w:r>
    </w:p>
    <w:p w:rsidR="003548F2" w:rsidRPr="00AE7565" w:rsidRDefault="003548F2" w:rsidP="003548F2">
      <w:pPr>
        <w:pStyle w:val="B4"/>
      </w:pPr>
      <w:r w:rsidRPr="00AE7565">
        <w:t>4&gt;</w:t>
      </w:r>
      <w:r w:rsidRPr="00AE7565">
        <w:tab/>
        <w:t>else if the ciphering configuration for RB2 from a previously received SECURITY MODE COMMAND has not yet been applied because of the corresponding activation times not having been reached and the previous SECURITY MODE COMMAND caused a change in LATEST_CONFIGURED_CN_DOMAIN:</w:t>
      </w:r>
    </w:p>
    <w:p w:rsidR="003548F2" w:rsidRPr="00AE7565" w:rsidRDefault="003548F2" w:rsidP="003548F2">
      <w:pPr>
        <w:pStyle w:val="B5"/>
      </w:pPr>
      <w:r w:rsidRPr="00AE7565">
        <w:t>5&gt;</w:t>
      </w:r>
      <w:r w:rsidRPr="00AE7565">
        <w:tab/>
        <w:t>consider the new ciphering configuration to include the keys associated with the LATEST_CONFIGURED_CN_DOMAIN;</w:t>
      </w:r>
    </w:p>
    <w:p w:rsidR="003548F2" w:rsidRPr="00AE7565" w:rsidRDefault="003548F2" w:rsidP="003548F2">
      <w:pPr>
        <w:pStyle w:val="B5"/>
      </w:pPr>
      <w:r w:rsidRPr="00AE7565">
        <w:t>5&gt;</w:t>
      </w:r>
      <w:r w:rsidRPr="00AE7565">
        <w:tab/>
        <w:t xml:space="preserve">initialise the HFN component of the uplink COUNT-C and downlink COUNT-C of SRB2 to the </w:t>
      </w:r>
      <w:r w:rsidRPr="00AE7565">
        <w:rPr>
          <w:color w:val="000000"/>
        </w:rPr>
        <w:t xml:space="preserve">most recently transmitted IE "START list" or IE "START" </w:t>
      </w:r>
      <w:r w:rsidRPr="00AE7565">
        <w:t xml:space="preserve">for the LATEST_CONFIGURED_CN_DOMAIN </w:t>
      </w:r>
      <w:r w:rsidRPr="00AE7565">
        <w:rPr>
          <w:color w:val="000000"/>
        </w:rPr>
        <w:t>at the reception of the previous SECURITY MODE COMMAND</w:t>
      </w:r>
      <w:r w:rsidRPr="00AE7565">
        <w:t>.</w:t>
      </w:r>
    </w:p>
    <w:p w:rsidR="003548F2" w:rsidRPr="00AE7565" w:rsidRDefault="003548F2" w:rsidP="003548F2">
      <w:pPr>
        <w:pStyle w:val="B4"/>
      </w:pPr>
      <w:r w:rsidRPr="00AE7565">
        <w:t>4&gt;</w:t>
      </w:r>
      <w:r w:rsidRPr="00AE7565">
        <w:tab/>
        <w:t>apply the new ciphering configuration immediately following RLC re-establishment.</w:t>
      </w:r>
    </w:p>
    <w:p w:rsidR="003548F2" w:rsidRPr="00AE7565" w:rsidRDefault="003548F2" w:rsidP="003548F2">
      <w:pPr>
        <w:pStyle w:val="B3"/>
      </w:pPr>
      <w:r w:rsidRPr="00AE7565">
        <w:t>3&gt;</w:t>
      </w:r>
      <w:r w:rsidRPr="00AE7565">
        <w:tab/>
        <w:t>else:</w:t>
      </w:r>
    </w:p>
    <w:p w:rsidR="003548F2" w:rsidRPr="00AE7565" w:rsidRDefault="003548F2" w:rsidP="003548F2">
      <w:pPr>
        <w:pStyle w:val="B4"/>
      </w:pPr>
      <w:r w:rsidRPr="00AE7565">
        <w:t>4&gt;</w:t>
      </w:r>
      <w:r w:rsidRPr="00AE7565">
        <w:tab/>
        <w:t>continue using the current ciphering configuration.</w:t>
      </w:r>
    </w:p>
    <w:p w:rsidR="003548F2" w:rsidRPr="00AE7565" w:rsidRDefault="003548F2" w:rsidP="003548F2">
      <w:pPr>
        <w:pStyle w:val="B2"/>
      </w:pPr>
      <w:r w:rsidRPr="00AE7565">
        <w:t>2&gt;</w:t>
      </w:r>
      <w:r w:rsidRPr="00AE7565">
        <w:tab/>
        <w:t xml:space="preserve">set the new uplink and downlink HFN </w:t>
      </w:r>
      <w:r w:rsidRPr="00AE7565">
        <w:rPr>
          <w:color w:val="000000"/>
        </w:rPr>
        <w:t xml:space="preserve">component of the COUNT-C </w:t>
      </w:r>
      <w:r w:rsidRPr="00AE7565">
        <w:t xml:space="preserve">of RB2 to </w:t>
      </w:r>
      <w:proofErr w:type="gramStart"/>
      <w:r w:rsidRPr="00AE7565">
        <w:t>MAX(</w:t>
      </w:r>
      <w:proofErr w:type="gramEnd"/>
      <w:r w:rsidRPr="00AE7565">
        <w:t xml:space="preserve">uplink HFN </w:t>
      </w:r>
      <w:r w:rsidRPr="00AE7565">
        <w:rPr>
          <w:color w:val="000000"/>
        </w:rPr>
        <w:t xml:space="preserve">component of the COUNT-C </w:t>
      </w:r>
      <w:r w:rsidRPr="00AE7565">
        <w:t xml:space="preserve">of RB2, downlink HFN </w:t>
      </w:r>
      <w:r w:rsidRPr="00AE7565">
        <w:rPr>
          <w:color w:val="000000"/>
        </w:rPr>
        <w:t xml:space="preserve">component of the COUNT-C </w:t>
      </w:r>
      <w:r w:rsidRPr="00AE7565">
        <w:t>of RB2);</w:t>
      </w:r>
    </w:p>
    <w:p w:rsidR="003548F2" w:rsidRPr="00AE7565" w:rsidRDefault="003548F2" w:rsidP="003548F2">
      <w:pPr>
        <w:pStyle w:val="B2"/>
      </w:pPr>
      <w:r w:rsidRPr="00AE7565">
        <w:t>2&gt;</w:t>
      </w:r>
      <w:r w:rsidRPr="00AE7565">
        <w:tab/>
        <w:t xml:space="preserve">increment by one the downlink and uplink values of the HFN </w:t>
      </w:r>
      <w:r w:rsidRPr="00AE7565">
        <w:rPr>
          <w:color w:val="000000"/>
        </w:rPr>
        <w:t xml:space="preserve">component of the COUNT-C </w:t>
      </w:r>
      <w:r w:rsidRPr="00AE7565">
        <w:t>for RB2;</w:t>
      </w:r>
    </w:p>
    <w:p w:rsidR="003548F2" w:rsidRPr="00AE7565" w:rsidRDefault="003548F2" w:rsidP="003548F2">
      <w:pPr>
        <w:pStyle w:val="B2"/>
        <w:rPr>
          <w:color w:val="000000"/>
        </w:rPr>
      </w:pPr>
      <w:r w:rsidRPr="00AE7565">
        <w:rPr>
          <w:color w:val="000000"/>
        </w:rPr>
        <w:t>2&gt;</w:t>
      </w:r>
      <w:r w:rsidRPr="00AE7565">
        <w:rPr>
          <w:color w:val="000000"/>
        </w:rPr>
        <w:tab/>
        <w:t xml:space="preserve">calculate the START value according to </w:t>
      </w:r>
      <w:proofErr w:type="spellStart"/>
      <w:r w:rsidRPr="00AE7565">
        <w:rPr>
          <w:color w:val="000000"/>
        </w:rPr>
        <w:t>subclause</w:t>
      </w:r>
      <w:proofErr w:type="spellEnd"/>
      <w:r w:rsidRPr="00AE7565">
        <w:rPr>
          <w:color w:val="000000"/>
        </w:rPr>
        <w:t xml:space="preserve"> 8.5.9;</w:t>
      </w:r>
    </w:p>
    <w:p w:rsidR="003548F2" w:rsidRPr="00AE7565" w:rsidRDefault="003548F2" w:rsidP="003548F2">
      <w:pPr>
        <w:pStyle w:val="B2"/>
        <w:rPr>
          <w:color w:val="000000"/>
        </w:rPr>
      </w:pPr>
      <w:r w:rsidRPr="00AE7565">
        <w:rPr>
          <w:color w:val="000000"/>
        </w:rPr>
        <w:t>2&gt;</w:t>
      </w:r>
      <w:r w:rsidRPr="00AE7565">
        <w:rPr>
          <w:color w:val="000000"/>
        </w:rPr>
        <w:tab/>
        <w:t>include the calculated START values for each CN domain in the IE "START list" in the IE "Uplink counter synchronisation info" in any response message transmitted below;</w:t>
      </w:r>
    </w:p>
    <w:p w:rsidR="003548F2" w:rsidRPr="00AE7565" w:rsidRDefault="003548F2" w:rsidP="003548F2">
      <w:pPr>
        <w:pStyle w:val="B2"/>
        <w:rPr>
          <w:color w:val="000000"/>
        </w:rPr>
      </w:pPr>
      <w:r w:rsidRPr="00AE7565">
        <w:rPr>
          <w:color w:val="000000"/>
        </w:rPr>
        <w:t>2&gt;</w:t>
      </w:r>
      <w:r w:rsidRPr="00AE7565">
        <w:rPr>
          <w:color w:val="000000"/>
        </w:rPr>
        <w:tab/>
      </w:r>
      <w:r w:rsidRPr="00AE7565">
        <w:rPr>
          <w:color w:val="000000"/>
        </w:rPr>
        <w:tab/>
      </w:r>
      <w:r>
        <w:rPr>
          <w:color w:val="000000"/>
        </w:rPr>
        <w:t>f</w:t>
      </w:r>
      <w:r w:rsidRPr="00AE7565">
        <w:rPr>
          <w:color w:val="000000"/>
        </w:rPr>
        <w:t>or any measurement of type CSG Proximity detection or any measurement associated with CELL_INFO_CSG_LIST (i.e.</w:t>
      </w:r>
      <w:r>
        <w:rPr>
          <w:color w:val="000000"/>
        </w:rPr>
        <w:t xml:space="preserve"> </w:t>
      </w:r>
      <w:r w:rsidRPr="00AE7565">
        <w:rPr>
          <w:color w:val="000000"/>
        </w:rPr>
        <w:t xml:space="preserve">CSG Proximity detection, CSG intra-frequency measurement, </w:t>
      </w:r>
      <w:proofErr w:type="gramStart"/>
      <w:r w:rsidRPr="00AE7565">
        <w:rPr>
          <w:color w:val="000000"/>
        </w:rPr>
        <w:t>CSG</w:t>
      </w:r>
      <w:proofErr w:type="gramEnd"/>
      <w:r w:rsidRPr="00AE7565">
        <w:rPr>
          <w:color w:val="000000"/>
        </w:rPr>
        <w:t xml:space="preserve"> inter-frequency measurement and/or SI acquisition): </w:t>
      </w:r>
    </w:p>
    <w:p w:rsidR="003548F2" w:rsidRPr="00AE7565" w:rsidRDefault="003548F2" w:rsidP="003548F2">
      <w:pPr>
        <w:pStyle w:val="B3"/>
      </w:pPr>
      <w:r w:rsidRPr="00AE7565">
        <w:t>3&gt;</w:t>
      </w:r>
      <w:r w:rsidRPr="00AE7565">
        <w:tab/>
        <w:t>stop all measurements of type CSG Proximity detection and all measurements associated with CELL_INFO_CSG_LIST (i.e.</w:t>
      </w:r>
      <w:r>
        <w:t xml:space="preserve"> </w:t>
      </w:r>
      <w:r w:rsidRPr="00AE7565">
        <w:t>CSG Proximity detection, CSG intra-frequency measurement, CSG inter-frequency measurement and/or SI acquisition);</w:t>
      </w:r>
    </w:p>
    <w:p w:rsidR="003548F2" w:rsidRPr="00AE7565" w:rsidRDefault="003548F2" w:rsidP="003548F2">
      <w:pPr>
        <w:pStyle w:val="B3"/>
      </w:pPr>
      <w:r w:rsidRPr="00AE7565">
        <w:t>3&gt;</w:t>
      </w:r>
      <w:r w:rsidRPr="00AE7565">
        <w:tab/>
        <w:t>delete measurement control information for all measurements of type CSG Proximity detection and all measurements associated with CELL_INFO_CSG_LIST (i.e.</w:t>
      </w:r>
      <w:r>
        <w:t xml:space="preserve"> </w:t>
      </w:r>
      <w:r w:rsidRPr="00AE7565">
        <w:t>CSG Proximity detection, CSG intra-frequency measurement, CSG inter-frequency measurement and/or SI acquisition);</w:t>
      </w:r>
    </w:p>
    <w:p w:rsidR="003548F2" w:rsidRPr="00AE7565" w:rsidRDefault="003548F2" w:rsidP="003548F2">
      <w:pPr>
        <w:pStyle w:val="B3"/>
      </w:pPr>
      <w:r w:rsidRPr="00AE7565">
        <w:t>3&gt;</w:t>
      </w:r>
      <w:r w:rsidRPr="00AE7565">
        <w:tab/>
        <w:t>clear the variable CELL_INFO_CSG_LIST.</w:t>
      </w:r>
    </w:p>
    <w:p w:rsidR="003548F2" w:rsidRPr="00AE7565" w:rsidRDefault="003548F2" w:rsidP="003548F2">
      <w:pPr>
        <w:pStyle w:val="B2"/>
      </w:pPr>
      <w:r w:rsidRPr="00AE7565">
        <w:t>2&gt;</w:t>
      </w:r>
      <w:r w:rsidRPr="00AE7565">
        <w:tab/>
        <w:t>if timer T323 value is stored in the IE "UE Timers and constants in connected mode" in the variable TIMERS_AND_CONSTANTS:</w:t>
      </w:r>
    </w:p>
    <w:p w:rsidR="003548F2" w:rsidRPr="00AE7565" w:rsidRDefault="003548F2" w:rsidP="003548F2">
      <w:pPr>
        <w:pStyle w:val="B3"/>
      </w:pPr>
      <w:r w:rsidRPr="00AE7565">
        <w:t>3&gt;</w:t>
      </w:r>
      <w:r w:rsidRPr="00AE7565">
        <w:tab/>
        <w:t>stop and reset timer T323;</w:t>
      </w:r>
    </w:p>
    <w:p w:rsidR="003548F2" w:rsidRPr="00AE7565" w:rsidRDefault="003548F2" w:rsidP="003548F2">
      <w:pPr>
        <w:pStyle w:val="B3"/>
      </w:pPr>
      <w:r w:rsidRPr="00AE7565">
        <w:lastRenderedPageBreak/>
        <w:t>3&gt;</w:t>
      </w:r>
      <w:r w:rsidRPr="00AE7565">
        <w:tab/>
        <w:t>clear any value of the timer T323 stored in the IE "UE Timers and constants in connected mode" in the variable TIMERS_AND_CONSTANTS.</w:t>
      </w:r>
    </w:p>
    <w:p w:rsidR="003548F2" w:rsidRPr="00AE7565" w:rsidRDefault="003548F2" w:rsidP="003548F2">
      <w:pPr>
        <w:pStyle w:val="B1"/>
      </w:pPr>
      <w:r w:rsidRPr="00AE7565">
        <w:t>1&gt;</w:t>
      </w:r>
      <w:r w:rsidRPr="00AE7565">
        <w:tab/>
        <w:t>else if the radio bearer is connected to a CS domain radio access bearer and the radio bearer uses UM RLC:</w:t>
      </w:r>
    </w:p>
    <w:p w:rsidR="003548F2" w:rsidRPr="00AE7565" w:rsidRDefault="003548F2" w:rsidP="003548F2">
      <w:pPr>
        <w:pStyle w:val="B2"/>
        <w:rPr>
          <w:color w:val="000000"/>
        </w:rPr>
      </w:pPr>
      <w:r w:rsidRPr="00AE7565">
        <w:rPr>
          <w:color w:val="000000"/>
        </w:rPr>
        <w:t>2&gt;</w:t>
      </w:r>
      <w:r w:rsidRPr="00AE7565">
        <w:rPr>
          <w:color w:val="000000"/>
        </w:rPr>
        <w:tab/>
        <w:t>re-establish the UM RLC entity;</w:t>
      </w:r>
    </w:p>
    <w:p w:rsidR="003548F2" w:rsidRPr="00AE7565" w:rsidRDefault="003548F2" w:rsidP="003548F2">
      <w:pPr>
        <w:pStyle w:val="B2"/>
        <w:rPr>
          <w:color w:val="000000"/>
        </w:rPr>
      </w:pPr>
      <w:r w:rsidRPr="00AE7565">
        <w:rPr>
          <w:color w:val="000000"/>
        </w:rPr>
        <w:t>2&gt;</w:t>
      </w:r>
      <w:r w:rsidRPr="00AE7565">
        <w:rPr>
          <w:color w:val="000000"/>
        </w:rPr>
        <w:tab/>
        <w:t>if the value of the IE "Status" in the variable CIPHERING_STATUS of the CN domain as indicated in the IE "CN domain identity" in the IE "RAB info" in the variable ESTABLISHED_RABS is set to "Started":</w:t>
      </w:r>
    </w:p>
    <w:p w:rsidR="003548F2" w:rsidRPr="00AE7565" w:rsidRDefault="003548F2" w:rsidP="003548F2">
      <w:pPr>
        <w:pStyle w:val="B3"/>
      </w:pPr>
      <w:r w:rsidRPr="00AE7565">
        <w:t>3&gt;</w:t>
      </w:r>
      <w:r w:rsidRPr="00AE7565">
        <w:tab/>
        <w:t>set the HFN component of the respective COUNT-C values for the UM RLC entity equal to the START value included in this CELL UPDATE message for the CN domain as indicated in the IE "CN domain identity" in the IE "RAB info" in the variable ESTABLISHED_RABS;</w:t>
      </w:r>
    </w:p>
    <w:p w:rsidR="003548F2" w:rsidRPr="00AE7565" w:rsidRDefault="003548F2" w:rsidP="003548F2">
      <w:pPr>
        <w:pStyle w:val="B3"/>
      </w:pPr>
      <w:r w:rsidRPr="00AE7565">
        <w:t>3&gt;</w:t>
      </w:r>
      <w:r w:rsidRPr="00AE7565">
        <w:tab/>
        <w:t>set the remaining bits of the HFN component of the COUNT-C values of the UM RLC entity to zero.</w:t>
      </w:r>
    </w:p>
    <w:p w:rsidR="003548F2" w:rsidRPr="00AE7565" w:rsidRDefault="003548F2" w:rsidP="003548F2">
      <w:pPr>
        <w:pStyle w:val="B1"/>
      </w:pPr>
      <w:r w:rsidRPr="00AE7565">
        <w:t>1&gt;</w:t>
      </w:r>
      <w:r w:rsidRPr="00AE7565">
        <w:tab/>
        <w:t>if the received CELL UPDATE CONFIRM or URA UPDATE CONFIRM message did not include the IE "Downlink counter synchronisation info":</w:t>
      </w:r>
    </w:p>
    <w:p w:rsidR="003548F2" w:rsidRPr="00AE7565" w:rsidRDefault="003548F2" w:rsidP="003548F2">
      <w:pPr>
        <w:pStyle w:val="B2"/>
      </w:pPr>
      <w:r w:rsidRPr="00AE7565">
        <w:t>2&gt;</w:t>
      </w:r>
      <w:r w:rsidRPr="00AE7565">
        <w:tab/>
        <w:t>if the variable START_VALUE_TO_TRANSMIT is set:</w:t>
      </w:r>
    </w:p>
    <w:p w:rsidR="003548F2" w:rsidRPr="00AE7565" w:rsidRDefault="003548F2" w:rsidP="003548F2">
      <w:pPr>
        <w:pStyle w:val="B3"/>
      </w:pPr>
      <w:r w:rsidRPr="00AE7565">
        <w:t>3&gt;</w:t>
      </w:r>
      <w:r w:rsidRPr="00AE7565">
        <w:tab/>
        <w:t>include the value of the variable START_VALUE_TO_TRANSMIT in the IE "START" in the response message transmitted below.</w:t>
      </w:r>
    </w:p>
    <w:p w:rsidR="003548F2" w:rsidRPr="00331A60" w:rsidRDefault="003548F2" w:rsidP="003548F2">
      <w:pPr>
        <w:pStyle w:val="B1"/>
      </w:pPr>
      <w:r w:rsidRPr="00331A60">
        <w:t>1&gt;</w:t>
      </w:r>
      <w:r w:rsidRPr="00331A60">
        <w:tab/>
        <w:t>if the variable DEFERRED_MEASUREMENT_STATUS is set to TRUE:</w:t>
      </w:r>
    </w:p>
    <w:p w:rsidR="003548F2" w:rsidRPr="00AE7565" w:rsidRDefault="003548F2" w:rsidP="003548F2">
      <w:pPr>
        <w:pStyle w:val="B2"/>
      </w:pPr>
      <w:r>
        <w:t>2</w:t>
      </w:r>
      <w:r w:rsidRPr="00AE7565">
        <w:t>&gt;</w:t>
      </w:r>
      <w:r w:rsidRPr="00AE7565">
        <w:tab/>
        <w:t>if System Information Block type 11 is scheduled on the BCCH and the UE has not read nor stored the IEs present in this System Information Block; or</w:t>
      </w:r>
    </w:p>
    <w:p w:rsidR="003548F2" w:rsidRPr="00AE7565" w:rsidRDefault="003548F2" w:rsidP="003548F2">
      <w:pPr>
        <w:pStyle w:val="B2"/>
      </w:pPr>
      <w:r>
        <w:t>2</w:t>
      </w:r>
      <w:r w:rsidRPr="00AE7565">
        <w:t>&gt;</w:t>
      </w:r>
      <w:r w:rsidRPr="00AE7565">
        <w:tab/>
        <w:t>if System Information Block type 11bis is scheduled on the BCCH and the UE has not read nor stored the IEs present in this System Information Block; or</w:t>
      </w:r>
    </w:p>
    <w:p w:rsidR="003548F2" w:rsidRPr="00AE7565" w:rsidRDefault="003548F2" w:rsidP="003548F2">
      <w:pPr>
        <w:pStyle w:val="B2"/>
      </w:pPr>
      <w:r>
        <w:t>2</w:t>
      </w:r>
      <w:r w:rsidRPr="00AE7565">
        <w:t>&gt;</w:t>
      </w:r>
      <w:r w:rsidRPr="00AE7565">
        <w:tab/>
        <w:t>if Sys</w:t>
      </w:r>
      <w:r>
        <w:t>tem Information Block type 11ter</w:t>
      </w:r>
      <w:r w:rsidRPr="00AE7565">
        <w:t xml:space="preserve"> is scheduled on the BCCH and the UE has not read nor stored the IEs present in this System Information Block, or</w:t>
      </w:r>
    </w:p>
    <w:p w:rsidR="003548F2" w:rsidRPr="00AE7565" w:rsidRDefault="003548F2" w:rsidP="003548F2">
      <w:pPr>
        <w:pStyle w:val="B2"/>
      </w:pPr>
      <w:r>
        <w:t>2</w:t>
      </w:r>
      <w:r w:rsidRPr="00AE7565">
        <w:t>&gt;</w:t>
      </w:r>
      <w:r w:rsidRPr="00AE7565">
        <w:tab/>
        <w:t>if System Information Block type 12 is scheduled on the BCCH and the UE has not read nor stored the IEs present in this System Information Block:</w:t>
      </w:r>
    </w:p>
    <w:p w:rsidR="003548F2" w:rsidRPr="00AE7565" w:rsidRDefault="003548F2" w:rsidP="003548F2">
      <w:pPr>
        <w:pStyle w:val="B3"/>
        <w:rPr>
          <w:color w:val="000000"/>
        </w:rPr>
      </w:pPr>
      <w:r>
        <w:t>3</w:t>
      </w:r>
      <w:r w:rsidRPr="00AE7565">
        <w:t>&gt;</w:t>
      </w:r>
      <w:r w:rsidRPr="00AE7565">
        <w:tab/>
        <w:t>include the IE "</w:t>
      </w:r>
      <w:r w:rsidRPr="00AE7565">
        <w:rPr>
          <w:color w:val="000000"/>
        </w:rPr>
        <w:t>Deferred measurement control reading</w:t>
      </w:r>
      <w:r w:rsidRPr="00AE7565">
        <w:t>" in any response message transmitted.</w:t>
      </w:r>
    </w:p>
    <w:p w:rsidR="003548F2" w:rsidRPr="00AE7565" w:rsidRDefault="003548F2" w:rsidP="003548F2">
      <w:pPr>
        <w:pStyle w:val="B1"/>
      </w:pPr>
      <w:r w:rsidRPr="00AE7565">
        <w:t>1&gt;</w:t>
      </w:r>
      <w:r w:rsidRPr="00AE7565">
        <w:tab/>
        <w:t xml:space="preserve">transmit a response message as specified in </w:t>
      </w:r>
      <w:proofErr w:type="spellStart"/>
      <w:r w:rsidRPr="00AE7565">
        <w:t>subclause</w:t>
      </w:r>
      <w:proofErr w:type="spellEnd"/>
      <w:r w:rsidRPr="00AE7565">
        <w:t xml:space="preserve"> 8.3.1.7;</w:t>
      </w:r>
    </w:p>
    <w:p w:rsidR="003548F2" w:rsidRPr="00AE7565" w:rsidRDefault="003548F2" w:rsidP="003548F2">
      <w:pPr>
        <w:pStyle w:val="B1"/>
      </w:pPr>
      <w:r w:rsidRPr="00AE7565">
        <w:t>1&gt;</w:t>
      </w:r>
      <w:r w:rsidRPr="00AE7565">
        <w:tab/>
        <w:t>if the IE "Integrity protection mode info" was present in the CELL UPDATE CONFIRM or URA UPDATE CONFIRM message:</w:t>
      </w:r>
    </w:p>
    <w:p w:rsidR="003548F2" w:rsidRPr="00AE7565" w:rsidRDefault="003548F2" w:rsidP="003548F2">
      <w:pPr>
        <w:pStyle w:val="B2"/>
        <w:rPr>
          <w:color w:val="000000"/>
        </w:rPr>
      </w:pPr>
      <w:r w:rsidRPr="00AE7565">
        <w:rPr>
          <w:color w:val="000000"/>
        </w:rPr>
        <w:t>2&gt;</w:t>
      </w:r>
      <w:r w:rsidRPr="00AE7565">
        <w:rPr>
          <w:color w:val="000000"/>
        </w:rPr>
        <w:tab/>
        <w:t>start applying the new integrity protection configuration in the uplink for signalling radio bearer RB2 from and including the transmitted response message.</w:t>
      </w:r>
    </w:p>
    <w:p w:rsidR="003548F2" w:rsidRPr="00AE7565" w:rsidRDefault="003548F2" w:rsidP="003548F2">
      <w:pPr>
        <w:pStyle w:val="B1"/>
      </w:pPr>
      <w:r w:rsidRPr="00AE7565">
        <w:t>1&gt;</w:t>
      </w:r>
      <w:r w:rsidRPr="00AE7565">
        <w:tab/>
        <w:t>if the variable ORDERED_RECONFIGURATION is set to TRUE caused by the received CELL UPDATE CONFIRM message in case of a cell update procedure:</w:t>
      </w:r>
    </w:p>
    <w:p w:rsidR="003548F2" w:rsidRPr="00AE7565" w:rsidRDefault="003548F2" w:rsidP="003548F2">
      <w:pPr>
        <w:pStyle w:val="B2"/>
      </w:pPr>
      <w:r w:rsidRPr="00AE7565">
        <w:t>2&gt;</w:t>
      </w:r>
      <w:r w:rsidRPr="00AE7565">
        <w:tab/>
        <w:t>set the variable ORDERED_RECONFIGURATION to FALSE.</w:t>
      </w:r>
    </w:p>
    <w:p w:rsidR="003548F2" w:rsidRPr="00AE7565" w:rsidRDefault="003548F2" w:rsidP="003548F2">
      <w:pPr>
        <w:pStyle w:val="B1"/>
      </w:pPr>
      <w:r w:rsidRPr="00AE7565">
        <w:t>1&gt;</w:t>
      </w:r>
      <w:r w:rsidRPr="00AE7565">
        <w:tab/>
        <w:t>clear the variable PDCP_SN_INFO;</w:t>
      </w:r>
    </w:p>
    <w:p w:rsidR="003548F2" w:rsidRPr="00AE7565" w:rsidRDefault="003548F2" w:rsidP="003548F2">
      <w:pPr>
        <w:pStyle w:val="B1"/>
      </w:pPr>
      <w:r w:rsidRPr="00AE7565">
        <w:t>1&gt;</w:t>
      </w:r>
      <w:r w:rsidRPr="00AE7565">
        <w:tab/>
        <w:t xml:space="preserve">when the response message transmitted per </w:t>
      </w:r>
      <w:proofErr w:type="spellStart"/>
      <w:r w:rsidRPr="00AE7565">
        <w:t>subclause</w:t>
      </w:r>
      <w:proofErr w:type="spellEnd"/>
      <w:r w:rsidRPr="00AE7565">
        <w:t xml:space="preserve"> 8.3.1.7 to the UTRAN has been confirmed by RLC:</w:t>
      </w:r>
    </w:p>
    <w:p w:rsidR="003548F2" w:rsidRPr="00AE7565" w:rsidRDefault="003548F2" w:rsidP="003548F2">
      <w:pPr>
        <w:pStyle w:val="B2"/>
      </w:pPr>
      <w:r w:rsidRPr="00AE7565">
        <w:t>2&gt;</w:t>
      </w:r>
      <w:r w:rsidRPr="00AE7565">
        <w:tab/>
        <w:t>if the CELL UPDATE CONFIRM / URA UPDATE CONFIRM message contained the IE "Ciphering mode info":</w:t>
      </w:r>
    </w:p>
    <w:p w:rsidR="003548F2" w:rsidRPr="00AE7565" w:rsidRDefault="003548F2" w:rsidP="003548F2">
      <w:pPr>
        <w:pStyle w:val="B3"/>
      </w:pPr>
      <w:r w:rsidRPr="00AE7565">
        <w:t>3&gt;</w:t>
      </w:r>
      <w:r w:rsidRPr="00AE7565">
        <w:tab/>
        <w:t>resume data transmission on any suspended radio bearer and signalling radio bearer mapped on RLC-AM or RLC-UM;</w:t>
      </w:r>
    </w:p>
    <w:p w:rsidR="003548F2" w:rsidRPr="00AE7565" w:rsidRDefault="003548F2" w:rsidP="003548F2">
      <w:pPr>
        <w:pStyle w:val="B3"/>
      </w:pPr>
      <w:r w:rsidRPr="00AE7565">
        <w:t>3&gt;</w:t>
      </w:r>
      <w:r w:rsidRPr="00AE7565">
        <w:tab/>
        <w:t>set the IE "Reconfiguration" in the variable CIPHERING_STATUS to FALSE; and</w:t>
      </w:r>
    </w:p>
    <w:p w:rsidR="003548F2" w:rsidRPr="00AE7565" w:rsidRDefault="003548F2" w:rsidP="003548F2">
      <w:pPr>
        <w:pStyle w:val="B3"/>
      </w:pPr>
      <w:r w:rsidRPr="00AE7565">
        <w:t>3&gt;</w:t>
      </w:r>
      <w:r w:rsidRPr="00AE7565">
        <w:tab/>
        <w:t>clear the variable RB_UPLINK_CIPHERING_ACTIVATION_TIME_INFO.</w:t>
      </w:r>
    </w:p>
    <w:p w:rsidR="003548F2" w:rsidRPr="00AE7565" w:rsidRDefault="003548F2" w:rsidP="003548F2">
      <w:pPr>
        <w:pStyle w:val="B2"/>
      </w:pPr>
      <w:r w:rsidRPr="00AE7565">
        <w:lastRenderedPageBreak/>
        <w:t>2&gt;</w:t>
      </w:r>
      <w:r w:rsidRPr="00AE7565">
        <w:tab/>
        <w:t>if the CELL UPDATE CONFIRM / URA UPDATE CONFIRM message contained the IE "Integrity protection mode info":</w:t>
      </w:r>
    </w:p>
    <w:p w:rsidR="003548F2" w:rsidRPr="00AE7565" w:rsidRDefault="003548F2" w:rsidP="003548F2">
      <w:pPr>
        <w:pStyle w:val="B3"/>
        <w:rPr>
          <w:color w:val="000000"/>
        </w:rPr>
      </w:pPr>
      <w:r w:rsidRPr="00AE7565">
        <w:t>3&gt;</w:t>
      </w:r>
      <w:r w:rsidRPr="00AE7565">
        <w:tab/>
        <w:t xml:space="preserve">set "Uplink RRC Message sequence number" for signalling radio bearer RB0 in the variable INTEGRITY_PROTECTION_INFO to a value such that next RRC message to be sent on uplink RB0 will use the new integrity </w:t>
      </w:r>
      <w:r w:rsidRPr="00AE7565">
        <w:rPr>
          <w:color w:val="000000"/>
        </w:rPr>
        <w:t>protection configuration;</w:t>
      </w:r>
    </w:p>
    <w:p w:rsidR="003548F2" w:rsidRPr="00AE7565" w:rsidRDefault="003548F2" w:rsidP="003548F2">
      <w:pPr>
        <w:pStyle w:val="B3"/>
        <w:rPr>
          <w:color w:val="000000"/>
        </w:rPr>
      </w:pPr>
      <w:r w:rsidRPr="00AE7565">
        <w:t>3&gt;</w:t>
      </w:r>
      <w:r w:rsidRPr="00AE7565">
        <w:tab/>
        <w:t>allow the transmission of RRC messages on all signalling radio bearers with any RRC SN;</w:t>
      </w:r>
    </w:p>
    <w:p w:rsidR="003548F2" w:rsidRPr="00AE7565" w:rsidRDefault="003548F2" w:rsidP="003548F2">
      <w:pPr>
        <w:pStyle w:val="B3"/>
      </w:pPr>
      <w:r w:rsidRPr="00AE7565">
        <w:t>3&gt;</w:t>
      </w:r>
      <w:r w:rsidRPr="00AE7565">
        <w:tab/>
        <w:t>set the IE "Reconfiguration" in the variable INTEGRITY_PROTECTION_INFO to FALSE.</w:t>
      </w:r>
    </w:p>
    <w:p w:rsidR="003548F2" w:rsidRPr="00AE7565" w:rsidRDefault="003548F2" w:rsidP="003548F2">
      <w:pPr>
        <w:pStyle w:val="B2"/>
        <w:rPr>
          <w:color w:val="000000"/>
        </w:rPr>
      </w:pPr>
      <w:r w:rsidRPr="00AE7565">
        <w:rPr>
          <w:color w:val="000000"/>
        </w:rPr>
        <w:t>2&gt;</w:t>
      </w:r>
      <w:r w:rsidRPr="00AE7565">
        <w:rPr>
          <w:color w:val="000000"/>
        </w:rPr>
        <w:tab/>
        <w:t>clear the variable INTEGRITY_PROTECTION_ACTIVATION_INFO.</w:t>
      </w:r>
    </w:p>
    <w:p w:rsidR="003548F2" w:rsidRPr="00AE7565" w:rsidRDefault="003548F2" w:rsidP="003548F2">
      <w:pPr>
        <w:pStyle w:val="B1"/>
      </w:pPr>
      <w:r w:rsidRPr="00AE7565">
        <w:t>1&gt;</w:t>
      </w:r>
      <w:r w:rsidRPr="00AE7565">
        <w:tab/>
        <w:t>in case of a cell update procedure:</w:t>
      </w:r>
    </w:p>
    <w:p w:rsidR="003548F2" w:rsidRPr="00AE7565" w:rsidRDefault="003548F2" w:rsidP="003548F2">
      <w:pPr>
        <w:pStyle w:val="B2"/>
        <w:rPr>
          <w:color w:val="000000"/>
        </w:rPr>
      </w:pPr>
      <w:r w:rsidRPr="00AE7565">
        <w:rPr>
          <w:color w:val="000000"/>
        </w:rPr>
        <w:t>2&gt;</w:t>
      </w:r>
      <w:r w:rsidRPr="00AE7565">
        <w:rPr>
          <w:color w:val="000000"/>
        </w:rPr>
        <w:tab/>
        <w:t>clear the entry for the CELL UPDATE CONFIRM message in the table "Rejected transactions" in the variable TRANSACTIONS.</w:t>
      </w:r>
    </w:p>
    <w:p w:rsidR="003548F2" w:rsidRPr="00AE7565" w:rsidRDefault="003548F2" w:rsidP="003548F2">
      <w:pPr>
        <w:pStyle w:val="B1"/>
      </w:pPr>
      <w:r w:rsidRPr="00AE7565">
        <w:t>1&gt;</w:t>
      </w:r>
      <w:r w:rsidRPr="00AE7565">
        <w:tab/>
        <w:t>in case of a URA update procedure:</w:t>
      </w:r>
    </w:p>
    <w:p w:rsidR="003548F2" w:rsidRPr="00AE7565" w:rsidRDefault="003548F2" w:rsidP="003548F2">
      <w:pPr>
        <w:pStyle w:val="B2"/>
        <w:rPr>
          <w:color w:val="000000"/>
        </w:rPr>
      </w:pPr>
      <w:r w:rsidRPr="00AE7565">
        <w:rPr>
          <w:color w:val="000000"/>
        </w:rPr>
        <w:t>2&gt;</w:t>
      </w:r>
      <w:r w:rsidRPr="00AE7565">
        <w:rPr>
          <w:color w:val="000000"/>
        </w:rPr>
        <w:tab/>
        <w:t>clear the entry for the URA UPDATE CONFIRM message in the table "Rejected transactions" in the variable TRANSACTIONS.</w:t>
      </w:r>
    </w:p>
    <w:p w:rsidR="003548F2" w:rsidRPr="00AE7565" w:rsidRDefault="003548F2" w:rsidP="003548F2">
      <w:pPr>
        <w:pStyle w:val="B1"/>
      </w:pPr>
      <w:r w:rsidRPr="00AE7565">
        <w:t>1&gt;</w:t>
      </w:r>
      <w:r w:rsidRPr="00AE7565">
        <w:tab/>
        <w:t>set the variable CELL_UPDATE_STARTED to FALSE;</w:t>
      </w:r>
    </w:p>
    <w:p w:rsidR="003548F2" w:rsidRPr="00AE7565" w:rsidRDefault="003548F2" w:rsidP="003548F2">
      <w:pPr>
        <w:pStyle w:val="B1"/>
        <w:ind w:left="284" w:firstLine="0"/>
      </w:pPr>
      <w:r w:rsidRPr="00AE7565">
        <w:t>1&gt;</w:t>
      </w:r>
      <w:r w:rsidRPr="00AE7565">
        <w:tab/>
        <w:t>if the variable AM_RLC_ERROR_PENDING_RB234 is set to TRUE:</w:t>
      </w:r>
    </w:p>
    <w:p w:rsidR="003548F2" w:rsidRPr="00AE7565" w:rsidRDefault="003548F2" w:rsidP="003548F2">
      <w:pPr>
        <w:pStyle w:val="B2"/>
      </w:pPr>
      <w:r w:rsidRPr="00AE7565">
        <w:t>2&gt;</w:t>
      </w:r>
      <w:r w:rsidRPr="00AE7565">
        <w:tab/>
        <w:t>set the variable AM_RLC_ERROR_PENDING_RB234 to FALSE.</w:t>
      </w:r>
    </w:p>
    <w:p w:rsidR="003548F2" w:rsidRPr="00AE7565" w:rsidRDefault="003548F2" w:rsidP="003548F2">
      <w:pPr>
        <w:pStyle w:val="B1"/>
        <w:ind w:left="284" w:firstLine="0"/>
      </w:pPr>
      <w:r w:rsidRPr="00AE7565">
        <w:t>1&gt;</w:t>
      </w:r>
      <w:r w:rsidRPr="00AE7565">
        <w:tab/>
        <w:t>if the variable AM_RLC_ERROR_PENDING_RB5_AND_UP is set to TRUE:</w:t>
      </w:r>
    </w:p>
    <w:p w:rsidR="003548F2" w:rsidRPr="00AE7565" w:rsidRDefault="003548F2" w:rsidP="003548F2">
      <w:pPr>
        <w:pStyle w:val="B2"/>
      </w:pPr>
      <w:r w:rsidRPr="00AE7565">
        <w:t>2&gt;</w:t>
      </w:r>
      <w:r w:rsidRPr="00AE7565">
        <w:tab/>
        <w:t>set the variable AM_RLC_ERROR_PENDING_RB5_AND_UP to FALSE.</w:t>
      </w:r>
    </w:p>
    <w:p w:rsidR="003548F2" w:rsidRPr="00AE7565" w:rsidRDefault="003548F2" w:rsidP="003548F2">
      <w:pPr>
        <w:pStyle w:val="B1"/>
      </w:pPr>
      <w:r w:rsidRPr="00AE7565">
        <w:t>1&gt;</w:t>
      </w:r>
      <w:r w:rsidRPr="00AE7565">
        <w:tab/>
        <w:t>clear the variable SECURITY_MODIFICATION.</w:t>
      </w:r>
    </w:p>
    <w:p w:rsidR="003548F2" w:rsidRPr="00AE7565" w:rsidRDefault="003548F2" w:rsidP="003548F2">
      <w:pPr>
        <w:pStyle w:val="B1"/>
      </w:pPr>
      <w:proofErr w:type="gramStart"/>
      <w:r w:rsidRPr="00AE7565">
        <w:t>1&gt;</w:t>
      </w:r>
      <w:r w:rsidRPr="00AE7565">
        <w:tab/>
        <w:t>stop timers T314 and/or T315 if they are running.</w:t>
      </w:r>
      <w:proofErr w:type="gramEnd"/>
    </w:p>
    <w:p w:rsidR="003548F2" w:rsidRPr="00AE7565" w:rsidRDefault="003548F2" w:rsidP="003548F2">
      <w:pPr>
        <w:rPr>
          <w:color w:val="000000"/>
        </w:rPr>
      </w:pPr>
      <w:r w:rsidRPr="00AE7565">
        <w:rPr>
          <w:color w:val="000000"/>
        </w:rPr>
        <w:t>The procedure ends.</w:t>
      </w:r>
    </w:p>
    <w:p w:rsidR="00756A2C" w:rsidRPr="009D284A" w:rsidRDefault="00756A2C" w:rsidP="00756A2C">
      <w:pPr>
        <w:rPr>
          <w:rFonts w:hint="eastAsia"/>
          <w:i/>
          <w:color w:val="000000"/>
          <w:lang w:eastAsia="zh-CN"/>
        </w:rPr>
      </w:pPr>
      <w:r w:rsidRPr="009D284A">
        <w:rPr>
          <w:rFonts w:hint="eastAsia"/>
          <w:i/>
          <w:color w:val="000000"/>
          <w:highlight w:val="yellow"/>
          <w:lang w:eastAsia="zh-CN"/>
        </w:rPr>
        <w:t>&lt;Next modification&gt;</w:t>
      </w:r>
    </w:p>
    <w:p w:rsidR="003548F2" w:rsidRPr="00AE7565" w:rsidRDefault="003548F2" w:rsidP="003548F2">
      <w:pPr>
        <w:pStyle w:val="Heading3"/>
      </w:pPr>
      <w:bookmarkStart w:id="95" w:name="_Toc438467576"/>
      <w:r w:rsidRPr="00AE7565">
        <w:rPr>
          <w:color w:val="000000"/>
        </w:rPr>
        <w:t>8.4.2</w:t>
      </w:r>
      <w:r w:rsidRPr="00AE7565">
        <w:rPr>
          <w:color w:val="000000"/>
        </w:rPr>
        <w:tab/>
        <w:t>Measurement report</w:t>
      </w:r>
      <w:bookmarkEnd w:id="95"/>
    </w:p>
    <w:bookmarkStart w:id="96" w:name="_MON_1134828072"/>
    <w:bookmarkStart w:id="97" w:name="_MON_1134830901"/>
    <w:bookmarkEnd w:id="96"/>
    <w:bookmarkEnd w:id="97"/>
    <w:p w:rsidR="003548F2" w:rsidRPr="00AE7565" w:rsidRDefault="003548F2" w:rsidP="003548F2">
      <w:pPr>
        <w:pStyle w:val="TH"/>
        <w:rPr>
          <w:color w:val="000000"/>
        </w:rPr>
      </w:pPr>
      <w:r w:rsidRPr="00AE7565">
        <w:rPr>
          <w:color w:val="000000"/>
        </w:rPr>
        <w:object w:dxaOrig="4800" w:dyaOrig="1665">
          <v:shape id="_x0000_i1029" type="#_x0000_t75" style="width:240pt;height:83.25pt" o:ole="" fillcolor="window">
            <v:imagedata r:id="rId22" o:title=""/>
          </v:shape>
          <o:OLEObject Type="Embed" ProgID="Word.Picture.8" ShapeID="_x0000_i1029" DrawAspect="Content" ObjectID="_1533619410" r:id="rId23"/>
        </w:object>
      </w:r>
    </w:p>
    <w:p w:rsidR="003548F2" w:rsidRPr="00AE7565" w:rsidRDefault="003548F2" w:rsidP="003548F2">
      <w:pPr>
        <w:pStyle w:val="TF"/>
      </w:pPr>
      <w:r w:rsidRPr="00AE7565">
        <w:t>Figure 8.4.2-1: Measurement report, normal case</w:t>
      </w:r>
    </w:p>
    <w:p w:rsidR="003548F2" w:rsidRPr="00AE7565" w:rsidRDefault="003548F2" w:rsidP="003548F2">
      <w:pPr>
        <w:pStyle w:val="Heading4"/>
      </w:pPr>
      <w:bookmarkStart w:id="98" w:name="_Toc438467577"/>
      <w:r w:rsidRPr="00AE7565">
        <w:rPr>
          <w:color w:val="000000"/>
        </w:rPr>
        <w:t>8.4.2.1</w:t>
      </w:r>
      <w:r w:rsidRPr="00AE7565">
        <w:rPr>
          <w:color w:val="000000"/>
        </w:rPr>
        <w:tab/>
        <w:t>General</w:t>
      </w:r>
      <w:bookmarkEnd w:id="98"/>
    </w:p>
    <w:p w:rsidR="003548F2" w:rsidRPr="00AE7565" w:rsidRDefault="003548F2" w:rsidP="003548F2">
      <w:pPr>
        <w:rPr>
          <w:color w:val="000000"/>
        </w:rPr>
      </w:pPr>
      <w:r w:rsidRPr="00AE7565">
        <w:rPr>
          <w:color w:val="000000"/>
        </w:rPr>
        <w:t>The purpose of the measurement reporting procedure is to transfer measurement results from the UE to UTRAN.</w:t>
      </w:r>
    </w:p>
    <w:p w:rsidR="003548F2" w:rsidRPr="00AE7565" w:rsidRDefault="003548F2" w:rsidP="003548F2">
      <w:pPr>
        <w:rPr>
          <w:color w:val="000000"/>
        </w:rPr>
      </w:pPr>
      <w:r w:rsidRPr="00AE7565">
        <w:rPr>
          <w:color w:val="000000"/>
        </w:rPr>
        <w:t xml:space="preserve">For intra frequency measurement, the UE shall do the measurement reporting procedure on each configured uplink frequency </w:t>
      </w:r>
      <w:proofErr w:type="spellStart"/>
      <w:r w:rsidRPr="00AE7565">
        <w:rPr>
          <w:color w:val="000000"/>
        </w:rPr>
        <w:t>regrardless</w:t>
      </w:r>
      <w:proofErr w:type="spellEnd"/>
      <w:r w:rsidRPr="00AE7565">
        <w:rPr>
          <w:color w:val="000000"/>
        </w:rPr>
        <w:t xml:space="preserve"> its activation status.</w:t>
      </w:r>
    </w:p>
    <w:p w:rsidR="003548F2" w:rsidRPr="00AE7565" w:rsidRDefault="003548F2" w:rsidP="003548F2">
      <w:pPr>
        <w:pStyle w:val="Heading4"/>
      </w:pPr>
      <w:bookmarkStart w:id="99" w:name="_Toc438467578"/>
      <w:r w:rsidRPr="00AE7565">
        <w:rPr>
          <w:color w:val="000000"/>
        </w:rPr>
        <w:t>8.4.2.2</w:t>
      </w:r>
      <w:r w:rsidRPr="00AE7565">
        <w:rPr>
          <w:color w:val="000000"/>
        </w:rPr>
        <w:tab/>
        <w:t>Initiation</w:t>
      </w:r>
      <w:bookmarkEnd w:id="99"/>
    </w:p>
    <w:p w:rsidR="003548F2" w:rsidRPr="00AE7565" w:rsidRDefault="003548F2" w:rsidP="003548F2">
      <w:pPr>
        <w:rPr>
          <w:color w:val="000000"/>
        </w:rPr>
      </w:pPr>
      <w:r w:rsidRPr="00AE7565">
        <w:rPr>
          <w:color w:val="000000"/>
        </w:rPr>
        <w:t>In CELL_DCH state, the UE shall:</w:t>
      </w:r>
    </w:p>
    <w:p w:rsidR="003548F2" w:rsidRPr="00AE7565" w:rsidRDefault="003548F2" w:rsidP="003548F2">
      <w:pPr>
        <w:pStyle w:val="B1"/>
      </w:pPr>
      <w:r w:rsidRPr="00AE7565">
        <w:lastRenderedPageBreak/>
        <w:t>1&gt;</w:t>
      </w:r>
      <w:r w:rsidRPr="00AE7565">
        <w:tab/>
        <w:t>transmit a MEASUREMENT REPORT message on the uplink DCCH when the reporting criteria stored in variable MEASUREMENT_IDENTITY are met for any ongoing measurements that are being performed in the UE.</w:t>
      </w:r>
    </w:p>
    <w:p w:rsidR="003548F2" w:rsidRPr="00AE7565" w:rsidRDefault="003548F2" w:rsidP="003548F2">
      <w:pPr>
        <w:rPr>
          <w:color w:val="000000"/>
        </w:rPr>
      </w:pPr>
      <w:r w:rsidRPr="00AE7565">
        <w:rPr>
          <w:color w:val="000000"/>
        </w:rPr>
        <w:t>In CELL_FACH state, the UE shall:</w:t>
      </w:r>
    </w:p>
    <w:p w:rsidR="003548F2" w:rsidRPr="00AE7565" w:rsidRDefault="003548F2" w:rsidP="00F5158C">
      <w:pPr>
        <w:pStyle w:val="B1"/>
      </w:pPr>
      <w:r w:rsidRPr="00AE7565">
        <w:t>1&gt;</w:t>
      </w:r>
      <w:r w:rsidRPr="00AE7565">
        <w:tab/>
        <w:t>transmit a MEASUREMENT REPORT message on the uplink DCCH when the reporting criteria stored in variable MEASUREMENT_IDENTITY are met for any ongoing traffic volume measurement or UE positioning measurement or E-UTRA measurement for CELL_FACH that is being performed in the UE.</w:t>
      </w:r>
    </w:p>
    <w:p w:rsidR="003548F2" w:rsidRPr="00AE7565" w:rsidRDefault="003548F2" w:rsidP="003548F2">
      <w:pPr>
        <w:rPr>
          <w:color w:val="000000"/>
        </w:rPr>
      </w:pPr>
      <w:r w:rsidRPr="00AE7565">
        <w:rPr>
          <w:color w:val="000000"/>
        </w:rPr>
        <w:t>In TDD, if the Radio Bearer associated with the MEASUREMENT_IDENTITY fulfilling the reporting criteria for an ongoing traffic volume measurement is mapped on transport channel of type USCH, the UE shall:</w:t>
      </w:r>
    </w:p>
    <w:p w:rsidR="003548F2" w:rsidRPr="00AE7565" w:rsidRDefault="003548F2" w:rsidP="003548F2">
      <w:pPr>
        <w:pStyle w:val="B1"/>
      </w:pPr>
      <w:r w:rsidRPr="00AE7565">
        <w:t>1&gt;</w:t>
      </w:r>
      <w:r w:rsidRPr="00AE7565">
        <w:tab/>
        <w:t>initiate the "PUSCH CAPACITY REQUEST" procedure instead of transmitting a MEASUREMENT REPORT (TDD Only).</w:t>
      </w:r>
    </w:p>
    <w:p w:rsidR="003548F2" w:rsidRPr="00AE7565" w:rsidRDefault="003548F2" w:rsidP="003548F2">
      <w:pPr>
        <w:rPr>
          <w:color w:val="000000"/>
        </w:rPr>
      </w:pPr>
      <w:r w:rsidRPr="00AE7565">
        <w:rPr>
          <w:color w:val="000000"/>
        </w:rPr>
        <w:t>In CELL_PCH or URA_PCH state, the UE shall:</w:t>
      </w:r>
    </w:p>
    <w:p w:rsidR="003548F2" w:rsidRPr="00AE7565" w:rsidRDefault="003548F2" w:rsidP="003548F2">
      <w:pPr>
        <w:pStyle w:val="B1"/>
      </w:pPr>
      <w:r w:rsidRPr="00AE7565">
        <w:t>1&gt;</w:t>
      </w:r>
      <w:r w:rsidRPr="00AE7565">
        <w:tab/>
        <w:t xml:space="preserve">if the measurement reporting is not initiated according to </w:t>
      </w:r>
      <w:proofErr w:type="spellStart"/>
      <w:r w:rsidRPr="00AE7565">
        <w:t>subclause</w:t>
      </w:r>
      <w:proofErr w:type="spellEnd"/>
      <w:r w:rsidRPr="00AE7565">
        <w:t xml:space="preserve"> 8.5.40</w:t>
      </w:r>
      <w:r w:rsidRPr="00AE7565">
        <w:rPr>
          <w:lang w:eastAsia="zh-CN"/>
        </w:rPr>
        <w:t xml:space="preserve">, </w:t>
      </w:r>
      <w:proofErr w:type="spellStart"/>
      <w:r w:rsidRPr="00AE7565">
        <w:t>subclause</w:t>
      </w:r>
      <w:proofErr w:type="spellEnd"/>
      <w:r w:rsidRPr="00AE7565">
        <w:t xml:space="preserve"> 8.5.47</w:t>
      </w:r>
      <w:r w:rsidRPr="00AE7565">
        <w:rPr>
          <w:lang w:eastAsia="zh-CN"/>
        </w:rPr>
        <w:t xml:space="preserve"> or</w:t>
      </w:r>
      <w:r w:rsidRPr="00AE7565">
        <w:t xml:space="preserve"> </w:t>
      </w:r>
      <w:proofErr w:type="spellStart"/>
      <w:r w:rsidRPr="00AE7565">
        <w:t>subclause</w:t>
      </w:r>
      <w:proofErr w:type="spellEnd"/>
      <w:r w:rsidRPr="00AE7565">
        <w:t xml:space="preserve"> 8.5.56:</w:t>
      </w:r>
    </w:p>
    <w:p w:rsidR="003548F2" w:rsidRPr="00AE7565" w:rsidRDefault="003548F2" w:rsidP="00F5158C">
      <w:pPr>
        <w:pStyle w:val="B2"/>
      </w:pPr>
      <w:r w:rsidRPr="00AE7565">
        <w:t>2&gt;</w:t>
      </w:r>
      <w:r w:rsidRPr="00AE7565">
        <w:tab/>
        <w:t xml:space="preserve">if variable READY_FOR_COMMON_EDCH or </w:t>
      </w:r>
      <w:r>
        <w:t>HSPA_RNTI_STORED_PCH</w:t>
      </w:r>
      <w:r w:rsidRPr="00AE7565">
        <w:t xml:space="preserve"> is set to TRUE:</w:t>
      </w:r>
    </w:p>
    <w:p w:rsidR="003548F2" w:rsidRPr="00AE7565" w:rsidRDefault="003548F2" w:rsidP="00F5158C">
      <w:pPr>
        <w:pStyle w:val="B3"/>
      </w:pPr>
      <w:r w:rsidRPr="00AE7565">
        <w:t>3&gt;</w:t>
      </w:r>
      <w:r w:rsidRPr="00AE7565">
        <w:tab/>
        <w:t xml:space="preserve">move to CELL_FACH; </w:t>
      </w:r>
    </w:p>
    <w:p w:rsidR="003548F2" w:rsidRPr="00AE7565" w:rsidRDefault="003548F2" w:rsidP="00F5158C">
      <w:pPr>
        <w:pStyle w:val="B3"/>
        <w:rPr>
          <w:color w:val="000000"/>
        </w:rPr>
      </w:pPr>
      <w:r w:rsidRPr="00AE7565">
        <w:rPr>
          <w:color w:val="000000"/>
        </w:rPr>
        <w:t>3&gt;</w:t>
      </w:r>
      <w:r w:rsidRPr="00AE7565">
        <w:rPr>
          <w:color w:val="000000"/>
        </w:rPr>
        <w:tab/>
      </w:r>
      <w:r w:rsidRPr="00AE7565">
        <w:t>transmit a MEASUREMENT REPORT message on the uplink DCCH when the reporting criteria stored in variable MEASUREMENT_IDENTITY are fulfilled for any ongoing UE positioning measurement which is being performed in the UE.</w:t>
      </w:r>
    </w:p>
    <w:p w:rsidR="003548F2" w:rsidRPr="00AE7565" w:rsidRDefault="003548F2" w:rsidP="00F5158C">
      <w:pPr>
        <w:pStyle w:val="B2"/>
      </w:pPr>
      <w:r w:rsidRPr="00AE7565">
        <w:t>2&gt;</w:t>
      </w:r>
      <w:r w:rsidRPr="00AE7565">
        <w:tab/>
        <w:t>else:</w:t>
      </w:r>
    </w:p>
    <w:p w:rsidR="003548F2" w:rsidRPr="00AE7565" w:rsidRDefault="003548F2" w:rsidP="00F5158C">
      <w:pPr>
        <w:pStyle w:val="B3"/>
      </w:pPr>
      <w:r w:rsidRPr="00AE7565">
        <w:t>3&gt;</w:t>
      </w:r>
      <w:r w:rsidRPr="00AE7565">
        <w:tab/>
        <w:t xml:space="preserve">first perform the cell update procedure according to </w:t>
      </w:r>
      <w:proofErr w:type="spellStart"/>
      <w:r w:rsidRPr="00AE7565">
        <w:t>subclause</w:t>
      </w:r>
      <w:proofErr w:type="spellEnd"/>
      <w:r w:rsidRPr="00AE7565">
        <w:t xml:space="preserve"> 8.3.1, using the cause "uplink data transmission", in order to transit to CELL_FACH state; and then</w:t>
      </w:r>
    </w:p>
    <w:p w:rsidR="003548F2" w:rsidRPr="00AE7565" w:rsidRDefault="003548F2" w:rsidP="00F5158C">
      <w:pPr>
        <w:pStyle w:val="B3"/>
      </w:pPr>
      <w:r w:rsidRPr="00AE7565">
        <w:t>3&gt;</w:t>
      </w:r>
      <w:r w:rsidRPr="00AE7565">
        <w:tab/>
        <w:t>transmit a MEASUREMENT REPORT message on the uplink DCCH when the reporting criteria stored in variable MEASUREMENT_IDENTITY are fulfilled for any ongoing UE positioning measurement which is being performed in the UE.</w:t>
      </w:r>
    </w:p>
    <w:p w:rsidR="003548F2" w:rsidRPr="00AE7565" w:rsidRDefault="003548F2" w:rsidP="003548F2">
      <w:r w:rsidRPr="00AE7565">
        <w:t xml:space="preserve">For FDD and 1.28 </w:t>
      </w:r>
      <w:proofErr w:type="spellStart"/>
      <w:r w:rsidRPr="00AE7565">
        <w:t>Mcps</w:t>
      </w:r>
      <w:proofErr w:type="spellEnd"/>
      <w:r w:rsidRPr="00AE7565">
        <w:t xml:space="preserve"> TDD, the UE in CELL_PCH</w:t>
      </w:r>
      <w:r>
        <w:rPr>
          <w:rFonts w:hint="eastAsia"/>
          <w:lang w:eastAsia="zh-CN"/>
        </w:rPr>
        <w:t xml:space="preserve"> or URA_PCH</w:t>
      </w:r>
      <w:r w:rsidRPr="00AE7565">
        <w:t xml:space="preserve"> state shall:</w:t>
      </w:r>
    </w:p>
    <w:p w:rsidR="003548F2" w:rsidRPr="00AE7565" w:rsidRDefault="003548F2" w:rsidP="003548F2">
      <w:pPr>
        <w:pStyle w:val="B1"/>
      </w:pPr>
      <w:r w:rsidRPr="00AE7565">
        <w:t>1&gt;</w:t>
      </w:r>
      <w:r w:rsidRPr="00AE7565">
        <w:tab/>
        <w:t>if variable H_RNTI is set:</w:t>
      </w:r>
    </w:p>
    <w:p w:rsidR="003548F2" w:rsidRPr="00AE7565" w:rsidRDefault="003548F2" w:rsidP="00424EB6">
      <w:pPr>
        <w:pStyle w:val="B2"/>
      </w:pPr>
      <w:r w:rsidRPr="00AE7565">
        <w:t>2&gt;</w:t>
      </w:r>
      <w:r w:rsidRPr="00AE7565">
        <w:tab/>
        <w:t xml:space="preserve">if the measurement reporting is initiated according to </w:t>
      </w:r>
      <w:proofErr w:type="spellStart"/>
      <w:r w:rsidRPr="00AE7565">
        <w:t>subclause</w:t>
      </w:r>
      <w:proofErr w:type="spellEnd"/>
      <w:r w:rsidRPr="00AE7565">
        <w:t xml:space="preserve"> 8.5.40 or </w:t>
      </w:r>
      <w:proofErr w:type="spellStart"/>
      <w:r w:rsidRPr="00AE7565">
        <w:t>subclause</w:t>
      </w:r>
      <w:proofErr w:type="spellEnd"/>
      <w:r w:rsidRPr="00AE7565">
        <w:t xml:space="preserve"> 8.5.47 or </w:t>
      </w:r>
      <w:proofErr w:type="spellStart"/>
      <w:r w:rsidRPr="00AE7565">
        <w:t>subclause</w:t>
      </w:r>
      <w:proofErr w:type="spellEnd"/>
      <w:r w:rsidRPr="00AE7565">
        <w:t xml:space="preserve"> 8.5.56:</w:t>
      </w:r>
    </w:p>
    <w:p w:rsidR="009B5E50" w:rsidRPr="00AE7565" w:rsidRDefault="00424EB6" w:rsidP="00424EB6">
      <w:pPr>
        <w:pStyle w:val="B3"/>
        <w:ind w:left="1134"/>
        <w:rPr>
          <w:ins w:id="100" w:author="Ericsson" w:date="2016-02-01T09:22:00Z"/>
        </w:rPr>
      </w:pPr>
      <w:ins w:id="101" w:author="Ericsson" w:date="2016-02-01T09:26:00Z">
        <w:r>
          <w:t>3</w:t>
        </w:r>
      </w:ins>
      <w:ins w:id="102" w:author="Ericsson" w:date="2016-02-01T09:22:00Z">
        <w:r w:rsidR="009B5E50" w:rsidRPr="00AE7565">
          <w:t>&gt;</w:t>
        </w:r>
        <w:r w:rsidR="009B5E50" w:rsidRPr="00AE7565">
          <w:tab/>
          <w:t xml:space="preserve">move to CELL_FACH; </w:t>
        </w:r>
      </w:ins>
    </w:p>
    <w:p w:rsidR="003548F2" w:rsidRPr="00AE7565" w:rsidRDefault="003548F2" w:rsidP="00424EB6">
      <w:pPr>
        <w:pStyle w:val="B3"/>
        <w:ind w:left="1134"/>
      </w:pPr>
      <w:r w:rsidRPr="00AE7565">
        <w:t>3&gt;</w:t>
      </w:r>
      <w:r w:rsidRPr="00AE7565">
        <w:tab/>
        <w:t>set the IE "measurement identity" to "16";</w:t>
      </w:r>
    </w:p>
    <w:p w:rsidR="003548F2" w:rsidRPr="00AE7565" w:rsidRDefault="003548F2" w:rsidP="00424EB6">
      <w:pPr>
        <w:pStyle w:val="B3"/>
        <w:ind w:left="1134"/>
        <w:rPr>
          <w:lang w:eastAsia="zh-CN"/>
        </w:rPr>
      </w:pPr>
      <w:r w:rsidRPr="00AE7565">
        <w:t>3&gt;</w:t>
      </w:r>
      <w:r w:rsidRPr="00AE7565">
        <w:tab/>
        <w:t>not set the IE "measured results" or "E-UTRA measured results";</w:t>
      </w:r>
    </w:p>
    <w:p w:rsidR="003548F2" w:rsidRPr="00AE7565" w:rsidRDefault="003548F2" w:rsidP="00424EB6">
      <w:pPr>
        <w:pStyle w:val="B3"/>
        <w:ind w:left="1134"/>
        <w:rPr>
          <w:lang w:eastAsia="zh-CN"/>
        </w:rPr>
      </w:pPr>
      <w:r w:rsidRPr="00AE7565">
        <w:rPr>
          <w:lang w:eastAsia="zh-CN"/>
        </w:rPr>
        <w:t>3&gt;</w:t>
      </w:r>
      <w:r w:rsidRPr="00AE7565">
        <w:rPr>
          <w:lang w:eastAsia="zh-CN"/>
        </w:rPr>
        <w:tab/>
        <w:t>include the IE "measured results on RACH";</w:t>
      </w:r>
    </w:p>
    <w:p w:rsidR="003548F2" w:rsidRPr="00AE7565" w:rsidRDefault="003548F2" w:rsidP="00424EB6">
      <w:pPr>
        <w:pStyle w:val="B3"/>
        <w:ind w:left="1134"/>
      </w:pPr>
      <w:r w:rsidRPr="00AE7565">
        <w:rPr>
          <w:lang w:eastAsia="zh-CN"/>
        </w:rPr>
        <w:t>3&gt;</w:t>
      </w:r>
      <w:r w:rsidRPr="00AE7565">
        <w:rPr>
          <w:lang w:eastAsia="zh-CN"/>
        </w:rPr>
        <w:tab/>
      </w:r>
      <w:r w:rsidRPr="00AE7565">
        <w:t>if an event triggered traffic volume measurement has been configured:</w:t>
      </w:r>
    </w:p>
    <w:p w:rsidR="003548F2" w:rsidRPr="00AE7565" w:rsidRDefault="003548F2" w:rsidP="00424EB6">
      <w:pPr>
        <w:pStyle w:val="B4"/>
        <w:rPr>
          <w:lang w:eastAsia="zh-CN"/>
        </w:rPr>
      </w:pPr>
      <w:r w:rsidRPr="00AE7565">
        <w:t>4&gt;</w:t>
      </w:r>
      <w:r w:rsidRPr="00AE7565">
        <w:tab/>
        <w:t>if the TCTV is larger than the threshold in the IE "Reporting threshold" for a traffic volume measurement stored in the MEASUREMENT_IDENTITY variable and that traffic volume measurement has "measurement identity" equal to 4, "Traffic volume event identity" equal to "4a", "Measurement validity" equal to "all states" or "all states except CELL_DCH":</w:t>
      </w:r>
    </w:p>
    <w:p w:rsidR="003548F2" w:rsidRPr="00AE7565" w:rsidRDefault="003548F2" w:rsidP="00424EB6">
      <w:pPr>
        <w:pStyle w:val="B5"/>
        <w:rPr>
          <w:lang w:eastAsia="zh-CN"/>
        </w:rPr>
      </w:pPr>
      <w:r w:rsidRPr="00AE7565">
        <w:rPr>
          <w:lang w:eastAsia="zh-CN"/>
        </w:rPr>
        <w:t>5&gt;</w:t>
      </w:r>
      <w:r w:rsidRPr="00AE7565">
        <w:rPr>
          <w:lang w:eastAsia="zh-CN"/>
        </w:rPr>
        <w:tab/>
        <w:t>set the IE "Traffic volume event identity" to "4a".</w:t>
      </w:r>
    </w:p>
    <w:p w:rsidR="003548F2" w:rsidRPr="00AE7565" w:rsidRDefault="003548F2" w:rsidP="00424EB6">
      <w:pPr>
        <w:pStyle w:val="B3"/>
      </w:pPr>
      <w:r w:rsidRPr="00AE7565">
        <w:t>3&gt;</w:t>
      </w:r>
      <w:r w:rsidRPr="00AE7565">
        <w:tab/>
        <w:t>if an IE "Logged Measurement Info-FDD" or "Logged Measurement Info-TDD" in variable LOGGED_MEAS_REPORT_VARIABLE is present and registered PLMN is present in the IE "PLMN Identity List" stored in variable LOGGED_MEAS_REPORT_VARIABLE:</w:t>
      </w:r>
    </w:p>
    <w:p w:rsidR="003548F2" w:rsidRPr="00AE7565" w:rsidRDefault="003548F2" w:rsidP="00424EB6">
      <w:pPr>
        <w:pStyle w:val="B4"/>
      </w:pPr>
      <w:r w:rsidRPr="00AE7565">
        <w:t>4&gt;</w:t>
      </w:r>
      <w:r w:rsidRPr="00AE7565">
        <w:tab/>
        <w:t xml:space="preserve">include IE "Logged </w:t>
      </w:r>
      <w:proofErr w:type="spellStart"/>
      <w:r w:rsidRPr="00AE7565">
        <w:t>Meas</w:t>
      </w:r>
      <w:proofErr w:type="spellEnd"/>
      <w:r w:rsidRPr="00AE7565">
        <w:t xml:space="preserve"> Available".</w:t>
      </w:r>
    </w:p>
    <w:p w:rsidR="003548F2" w:rsidRPr="00AE7565" w:rsidRDefault="003548F2" w:rsidP="00424EB6">
      <w:pPr>
        <w:pStyle w:val="B3"/>
        <w:rPr>
          <w:lang w:eastAsia="zh-CN"/>
        </w:rPr>
      </w:pPr>
      <w:r w:rsidRPr="00AE7565">
        <w:rPr>
          <w:lang w:eastAsia="zh-CN"/>
        </w:rPr>
        <w:lastRenderedPageBreak/>
        <w:t>3&gt;</w:t>
      </w:r>
      <w:r w:rsidRPr="00AE7565">
        <w:rPr>
          <w:lang w:eastAsia="zh-CN"/>
        </w:rPr>
        <w:tab/>
      </w:r>
      <w:r w:rsidRPr="00AE7565">
        <w:t xml:space="preserve">if IE "Logged ANR Report" in variable LOG_ANR_REPORT_VARIABLE is present and registered PLMN is the same as one of the PLMNs in the IE “PLMN Identity” or IE "Equivalent PLMN Identity List" stored in variable </w:t>
      </w:r>
      <w:r w:rsidRPr="00AE7565">
        <w:rPr>
          <w:lang w:eastAsia="zh-CN"/>
        </w:rPr>
        <w:t>LOG_ ANR_REPORT_VARIABLE</w:t>
      </w:r>
      <w:r w:rsidRPr="00AE7565">
        <w:t>:</w:t>
      </w:r>
    </w:p>
    <w:p w:rsidR="003548F2" w:rsidRPr="00AE7565" w:rsidRDefault="003548F2" w:rsidP="00424EB6">
      <w:pPr>
        <w:pStyle w:val="B4"/>
        <w:rPr>
          <w:lang w:eastAsia="zh-CN"/>
        </w:rPr>
      </w:pPr>
      <w:r w:rsidRPr="00AE7565">
        <w:t>4&gt;</w:t>
      </w:r>
      <w:r w:rsidRPr="00AE7565">
        <w:tab/>
        <w:t>include IE "ANR Logging Results Availab</w:t>
      </w:r>
      <w:r w:rsidRPr="00AE7565">
        <w:rPr>
          <w:lang w:eastAsia="zh-CN"/>
        </w:rPr>
        <w:t>le</w:t>
      </w:r>
      <w:r w:rsidRPr="00AE7565">
        <w:t>".</w:t>
      </w:r>
    </w:p>
    <w:p w:rsidR="003548F2" w:rsidRPr="00AE7565" w:rsidRDefault="003548F2" w:rsidP="00424EB6">
      <w:pPr>
        <w:pStyle w:val="B3"/>
      </w:pPr>
      <w:r w:rsidRPr="00AE7565">
        <w:t>3&gt;</w:t>
      </w:r>
      <w:r w:rsidRPr="00AE7565">
        <w:tab/>
        <w:t>and then transmit the MEASUREMENT REPORT message on the uplink DCCH using AM RLC; when the MEASUREMENT REPORT message has been submitted to lower layers for transmission the procedure ends.</w:t>
      </w:r>
    </w:p>
    <w:p w:rsidR="003548F2" w:rsidRPr="00AE7565" w:rsidRDefault="003548F2" w:rsidP="003548F2">
      <w:pPr>
        <w:rPr>
          <w:color w:val="000000"/>
        </w:rPr>
      </w:pPr>
      <w:r w:rsidRPr="00AE7565">
        <w:rPr>
          <w:color w:val="000000"/>
        </w:rPr>
        <w:t>The reporting criteria are fulfilled if either:</w:t>
      </w:r>
    </w:p>
    <w:p w:rsidR="003548F2" w:rsidRPr="00AE7565" w:rsidRDefault="003548F2" w:rsidP="003548F2">
      <w:pPr>
        <w:pStyle w:val="B1"/>
      </w:pPr>
      <w:r w:rsidRPr="00AE7565">
        <w:t>-</w:t>
      </w:r>
      <w:r w:rsidRPr="00AE7565">
        <w:tab/>
      </w:r>
      <w:proofErr w:type="gramStart"/>
      <w:r w:rsidRPr="00AE7565">
        <w:t>a</w:t>
      </w:r>
      <w:proofErr w:type="gramEnd"/>
      <w:r w:rsidRPr="00AE7565">
        <w:t xml:space="preserve"> periodic MEASUREMENT REPORT message shall be sent according to the IE "Periodical Reporting Criteria"; or</w:t>
      </w:r>
    </w:p>
    <w:p w:rsidR="003548F2" w:rsidRPr="00AE7565" w:rsidRDefault="003548F2" w:rsidP="003548F2">
      <w:pPr>
        <w:pStyle w:val="B1"/>
      </w:pPr>
      <w:r w:rsidRPr="00AE7565">
        <w:t>-</w:t>
      </w:r>
      <w:r w:rsidRPr="00AE7565">
        <w:tab/>
      </w:r>
      <w:proofErr w:type="gramStart"/>
      <w:r w:rsidRPr="00AE7565">
        <w:t>an</w:t>
      </w:r>
      <w:proofErr w:type="gramEnd"/>
      <w:r w:rsidRPr="00AE7565">
        <w:t xml:space="preserve"> event in stored IE "Measurement reporting criteria" was triggered. Events and triggering of reports for different measurement types are described in detail in clause 14.</w:t>
      </w:r>
    </w:p>
    <w:p w:rsidR="003548F2" w:rsidRPr="00AE7565" w:rsidRDefault="003548F2" w:rsidP="003548F2">
      <w:pPr>
        <w:rPr>
          <w:color w:val="000000"/>
        </w:rPr>
      </w:pPr>
      <w:r w:rsidRPr="00AE7565">
        <w:rPr>
          <w:color w:val="000000"/>
        </w:rPr>
        <w:t>For the measurement, which triggered the MEASUREMENT REPORT message, the UE shall:</w:t>
      </w:r>
    </w:p>
    <w:p w:rsidR="003548F2" w:rsidRPr="00AE7565" w:rsidRDefault="003548F2" w:rsidP="003548F2">
      <w:pPr>
        <w:pStyle w:val="B1"/>
      </w:pPr>
      <w:r w:rsidRPr="00AE7565">
        <w:t>1&gt;</w:t>
      </w:r>
      <w:r w:rsidRPr="00AE7565">
        <w:tab/>
        <w:t>set the IE "measurement identity" to the measurement identity, which is associated with that measurement in variable MEASUREMENT_IDENTITY;</w:t>
      </w:r>
    </w:p>
    <w:p w:rsidR="003548F2" w:rsidRPr="00AE7565" w:rsidRDefault="003548F2" w:rsidP="003548F2">
      <w:pPr>
        <w:pStyle w:val="B1"/>
      </w:pPr>
      <w:r w:rsidRPr="00AE7565">
        <w:t>1&gt;</w:t>
      </w:r>
      <w:r w:rsidRPr="00AE7565">
        <w:tab/>
        <w:t>set the IE "measured results" or "measured results on secondary UL frequency" or "E-UTRA measured results" to include measurements according to the IE "reporting quantity" of that measurement stored in variable MEASUREMENT_IDENTITY; and</w:t>
      </w:r>
    </w:p>
    <w:p w:rsidR="003548F2" w:rsidRPr="00AE7565" w:rsidRDefault="003548F2" w:rsidP="003548F2">
      <w:pPr>
        <w:pStyle w:val="B2"/>
        <w:rPr>
          <w:color w:val="000000"/>
        </w:rPr>
      </w:pPr>
      <w:r w:rsidRPr="00AE7565">
        <w:rPr>
          <w:color w:val="000000"/>
        </w:rPr>
        <w:t>2&gt;</w:t>
      </w:r>
      <w:r w:rsidRPr="00AE7565">
        <w:rPr>
          <w:color w:val="000000"/>
        </w:rPr>
        <w:tab/>
        <w:t>if all the reporting quantities are set to FALSE:</w:t>
      </w:r>
    </w:p>
    <w:p w:rsidR="003548F2" w:rsidRPr="00AE7565" w:rsidRDefault="003548F2" w:rsidP="003548F2">
      <w:pPr>
        <w:pStyle w:val="B3"/>
        <w:rPr>
          <w:color w:val="000000"/>
        </w:rPr>
      </w:pPr>
      <w:r w:rsidRPr="00AE7565">
        <w:rPr>
          <w:color w:val="000000"/>
        </w:rPr>
        <w:t>3&gt;</w:t>
      </w:r>
      <w:r w:rsidRPr="00AE7565">
        <w:rPr>
          <w:color w:val="000000"/>
        </w:rPr>
        <w:tab/>
        <w:t>not set the IE "measured results" or "measured results on secondary UL frequency".</w:t>
      </w:r>
    </w:p>
    <w:p w:rsidR="003548F2" w:rsidRPr="00AE7565" w:rsidRDefault="003548F2" w:rsidP="003548F2">
      <w:pPr>
        <w:pStyle w:val="B1"/>
        <w:rPr>
          <w:lang w:eastAsia="zh-CN"/>
        </w:rPr>
      </w:pPr>
      <w:r w:rsidRPr="00AE7565">
        <w:t>1&gt;</w:t>
      </w:r>
      <w:r w:rsidRPr="00AE7565">
        <w:tab/>
        <w:t xml:space="preserve">if </w:t>
      </w:r>
      <w:r w:rsidRPr="00AE7565">
        <w:rPr>
          <w:color w:val="000000"/>
        </w:rPr>
        <w:t>measurement type</w:t>
      </w:r>
      <w:r w:rsidRPr="00AE7565">
        <w:t xml:space="preserve"> "</w:t>
      </w:r>
      <w:r w:rsidRPr="00AE7565">
        <w:rPr>
          <w:color w:val="000000"/>
          <w:lang w:eastAsia="zh-CN"/>
        </w:rPr>
        <w:t xml:space="preserve">E-UTRA measurement </w:t>
      </w:r>
      <w:r w:rsidRPr="00AE7565">
        <w:rPr>
          <w:lang w:eastAsia="zh-CN"/>
        </w:rPr>
        <w:t>for CELL_FACH</w:t>
      </w:r>
      <w:r w:rsidRPr="00AE7565">
        <w:t>"</w:t>
      </w:r>
      <w:r w:rsidRPr="00AE7565">
        <w:rPr>
          <w:color w:val="000000"/>
          <w:lang w:eastAsia="zh-CN"/>
        </w:rPr>
        <w:t xml:space="preserve"> is</w:t>
      </w:r>
      <w:r w:rsidRPr="00AE7565">
        <w:t xml:space="preserve"> </w:t>
      </w:r>
      <w:r w:rsidRPr="00AE7565">
        <w:rPr>
          <w:lang w:eastAsia="zh-CN"/>
        </w:rPr>
        <w:t>configured:</w:t>
      </w:r>
    </w:p>
    <w:p w:rsidR="003548F2" w:rsidRPr="00AE7565" w:rsidRDefault="003548F2" w:rsidP="003548F2">
      <w:pPr>
        <w:pStyle w:val="B2"/>
        <w:rPr>
          <w:color w:val="000000"/>
          <w:lang w:eastAsia="zh-CN"/>
        </w:rPr>
      </w:pPr>
      <w:r w:rsidRPr="00AE7565">
        <w:t>2&gt;</w:t>
      </w:r>
      <w:r w:rsidRPr="00AE7565">
        <w:tab/>
      </w:r>
      <w:r w:rsidRPr="00AE7565">
        <w:tab/>
        <w:t>set the IE "E-UTRA results for CELL_FACH" to include measurements according to the IE "Measurement quantity" of that measurement stored in variable MEASUREMENT_IDENTITY</w:t>
      </w:r>
      <w:r w:rsidRPr="00AE7565">
        <w:rPr>
          <w:lang w:eastAsia="zh-CN"/>
        </w:rPr>
        <w:t>.</w:t>
      </w:r>
    </w:p>
    <w:p w:rsidR="003548F2" w:rsidRPr="00AE7565" w:rsidRDefault="003548F2" w:rsidP="003548F2">
      <w:pPr>
        <w:pStyle w:val="B1"/>
      </w:pPr>
      <w:r w:rsidRPr="00AE7565">
        <w:t>1&gt;</w:t>
      </w:r>
      <w:r w:rsidRPr="00AE7565">
        <w:tab/>
        <w:t>set the IE "Measured results" in the IE "Additional measured results" or "Measured results" in the IE "Additional measured results on secondary UL frequency" according to the IE "reporting quantity" for all measurements associated with the measurement identities included in the "Additional measurements list" stored in variable MEASUREMENT_IDENTITY of the measurement that triggered the measurement report; and</w:t>
      </w:r>
    </w:p>
    <w:p w:rsidR="003548F2" w:rsidRPr="00AE7565" w:rsidRDefault="003548F2" w:rsidP="003548F2">
      <w:pPr>
        <w:pStyle w:val="B2"/>
        <w:rPr>
          <w:color w:val="000000"/>
        </w:rPr>
      </w:pPr>
      <w:r w:rsidRPr="00AE7565">
        <w:rPr>
          <w:color w:val="000000"/>
        </w:rPr>
        <w:t>2&gt;</w:t>
      </w:r>
      <w:r w:rsidRPr="00AE7565">
        <w:rPr>
          <w:color w:val="000000"/>
        </w:rPr>
        <w:tab/>
        <w:t>if one or more additional measured results are to be included:</w:t>
      </w:r>
    </w:p>
    <w:p w:rsidR="003548F2" w:rsidRPr="00AE7565" w:rsidRDefault="003548F2" w:rsidP="003548F2">
      <w:pPr>
        <w:pStyle w:val="B3"/>
        <w:rPr>
          <w:color w:val="000000"/>
        </w:rPr>
      </w:pPr>
      <w:r w:rsidRPr="00AE7565">
        <w:rPr>
          <w:color w:val="000000"/>
        </w:rPr>
        <w:t>3&gt;</w:t>
      </w:r>
      <w:r w:rsidRPr="00AE7565">
        <w:rPr>
          <w:color w:val="000000"/>
        </w:rPr>
        <w:tab/>
      </w:r>
      <w:r w:rsidRPr="00AE7565">
        <w:t xml:space="preserve">include only the available additional measured results, and </w:t>
      </w:r>
      <w:r w:rsidRPr="00AE7565">
        <w:rPr>
          <w:color w:val="000000"/>
        </w:rPr>
        <w:t>sort them in ascending order according to their IE "measurement identity" in the MEASUREMENT REPORT message.</w:t>
      </w:r>
    </w:p>
    <w:p w:rsidR="003548F2" w:rsidRPr="00AE7565" w:rsidRDefault="003548F2" w:rsidP="003548F2">
      <w:pPr>
        <w:pStyle w:val="B1"/>
      </w:pPr>
      <w:r w:rsidRPr="00AE7565">
        <w:t>1&gt;</w:t>
      </w:r>
      <w:r w:rsidRPr="00AE7565">
        <w:tab/>
        <w:t xml:space="preserve">if the measurement report is triggered by an </w:t>
      </w:r>
      <w:proofErr w:type="spellStart"/>
      <w:r w:rsidRPr="00AE7565">
        <w:t>intra frequency</w:t>
      </w:r>
      <w:proofErr w:type="spellEnd"/>
      <w:r w:rsidRPr="00AE7565">
        <w:t xml:space="preserve"> event; and</w:t>
      </w:r>
    </w:p>
    <w:p w:rsidR="003548F2" w:rsidRPr="00AE7565" w:rsidRDefault="003548F2" w:rsidP="003548F2">
      <w:pPr>
        <w:pStyle w:val="B1"/>
      </w:pPr>
      <w:r w:rsidRPr="00AE7565">
        <w:t>1&gt;</w:t>
      </w:r>
      <w:r w:rsidRPr="00AE7565">
        <w:tab/>
        <w:t>if this intra frequency event type was configured for both primary and secondary uplink frequencies; and</w:t>
      </w:r>
    </w:p>
    <w:p w:rsidR="003548F2" w:rsidRPr="00AE7565" w:rsidRDefault="003548F2" w:rsidP="003548F2">
      <w:pPr>
        <w:pStyle w:val="B1"/>
      </w:pPr>
      <w:r w:rsidRPr="00AE7565">
        <w:t>1&gt;</w:t>
      </w:r>
      <w:r w:rsidRPr="00AE7565">
        <w:tab/>
        <w:t>if the same measurement identity is used to configure the measurements for both primary and secondary uplink frequencies:</w:t>
      </w:r>
    </w:p>
    <w:p w:rsidR="003548F2" w:rsidRPr="00AE7565" w:rsidRDefault="003548F2" w:rsidP="003548F2">
      <w:pPr>
        <w:pStyle w:val="B2"/>
      </w:pPr>
      <w:r w:rsidRPr="00AE7565">
        <w:t>2&gt;</w:t>
      </w:r>
      <w:r w:rsidRPr="00AE7565">
        <w:tab/>
        <w:t>set both the IE "measured results" and "measured results on secondary UL frequency" as specified above.</w:t>
      </w:r>
    </w:p>
    <w:p w:rsidR="003548F2" w:rsidRPr="00AE7565" w:rsidRDefault="003548F2" w:rsidP="003548F2">
      <w:pPr>
        <w:pStyle w:val="B2"/>
      </w:pPr>
      <w:r w:rsidRPr="00AE7565">
        <w:t>2&gt;</w:t>
      </w:r>
      <w:r w:rsidRPr="00AE7565">
        <w:tab/>
        <w:t>set both the IE "Measured results" in the IE "Additional measured results" and in the IE "Additional measured results on secondary UL frequency" as specified above.</w:t>
      </w:r>
    </w:p>
    <w:p w:rsidR="003548F2" w:rsidRPr="00AE7565" w:rsidRDefault="003548F2" w:rsidP="003548F2">
      <w:pPr>
        <w:pStyle w:val="B1"/>
      </w:pPr>
      <w:r w:rsidRPr="00AE7565">
        <w:t>1&gt;</w:t>
      </w:r>
      <w:r w:rsidRPr="00AE7565">
        <w:tab/>
        <w:t>if the MEASUREMENT REPORT message was triggered by an event (i.e. not a periodical report):</w:t>
      </w:r>
    </w:p>
    <w:p w:rsidR="003548F2" w:rsidRPr="00AE7565" w:rsidRDefault="003548F2" w:rsidP="003548F2">
      <w:pPr>
        <w:pStyle w:val="B2"/>
        <w:rPr>
          <w:color w:val="000000"/>
        </w:rPr>
      </w:pPr>
      <w:r w:rsidRPr="00AE7565">
        <w:rPr>
          <w:color w:val="000000"/>
        </w:rPr>
        <w:t>2&gt;</w:t>
      </w:r>
      <w:r w:rsidRPr="00AE7565">
        <w:rPr>
          <w:color w:val="000000"/>
        </w:rPr>
        <w:tab/>
        <w:t>set the IE "Event results" or "Event results on secondary UL frequency" or "E-UTRA event results" or "E-UTRA results</w:t>
      </w:r>
      <w:r w:rsidRPr="00AE7565">
        <w:rPr>
          <w:color w:val="000000"/>
          <w:lang w:eastAsia="zh-CN"/>
        </w:rPr>
        <w:t xml:space="preserve"> for CELL_FACH</w:t>
      </w:r>
      <w:r w:rsidRPr="00AE7565">
        <w:rPr>
          <w:color w:val="000000"/>
        </w:rPr>
        <w:t>"</w:t>
      </w:r>
      <w:r w:rsidRPr="00AE7565">
        <w:rPr>
          <w:color w:val="000000"/>
          <w:lang w:eastAsia="zh-CN"/>
        </w:rPr>
        <w:t xml:space="preserve"> </w:t>
      </w:r>
      <w:r w:rsidRPr="00AE7565">
        <w:rPr>
          <w:color w:val="000000"/>
        </w:rPr>
        <w:t>according to the event that triggered the report.</w:t>
      </w:r>
    </w:p>
    <w:p w:rsidR="003548F2" w:rsidRPr="00AE7565" w:rsidRDefault="003548F2" w:rsidP="003548F2">
      <w:pPr>
        <w:pStyle w:val="B2"/>
        <w:rPr>
          <w:color w:val="000000"/>
        </w:rPr>
      </w:pPr>
      <w:r w:rsidRPr="00AE7565">
        <w:rPr>
          <w:color w:val="000000"/>
        </w:rPr>
        <w:t>2&gt;</w:t>
      </w:r>
      <w:r w:rsidRPr="00AE7565">
        <w:rPr>
          <w:color w:val="000000"/>
        </w:rPr>
        <w:tab/>
        <w:t xml:space="preserve">if the measurement report is triggered by an </w:t>
      </w:r>
      <w:proofErr w:type="spellStart"/>
      <w:r w:rsidRPr="00AE7565">
        <w:rPr>
          <w:color w:val="000000"/>
        </w:rPr>
        <w:t>intra frequency</w:t>
      </w:r>
      <w:proofErr w:type="spellEnd"/>
      <w:r w:rsidRPr="00AE7565">
        <w:rPr>
          <w:color w:val="000000"/>
        </w:rPr>
        <w:t xml:space="preserve"> event and the same measurement identity is used to configure the measurements for both primary and secondary uplink frequencies:</w:t>
      </w:r>
    </w:p>
    <w:p w:rsidR="003548F2" w:rsidRPr="00AE7565" w:rsidRDefault="003548F2" w:rsidP="003548F2">
      <w:pPr>
        <w:pStyle w:val="B3"/>
      </w:pPr>
      <w:r w:rsidRPr="00AE7565">
        <w:lastRenderedPageBreak/>
        <w:t>3&gt;</w:t>
      </w:r>
      <w:r w:rsidRPr="00AE7565">
        <w:tab/>
        <w:t xml:space="preserve">if the measurement report was triggered by an event in both primary and secondary uplink frequencies at the same time: </w:t>
      </w:r>
    </w:p>
    <w:p w:rsidR="003548F2" w:rsidRPr="00AE7565" w:rsidRDefault="003548F2" w:rsidP="003548F2">
      <w:pPr>
        <w:pStyle w:val="B4"/>
      </w:pPr>
      <w:r w:rsidRPr="00AE7565">
        <w:t>4&gt;</w:t>
      </w:r>
      <w:r w:rsidRPr="00AE7565">
        <w:tab/>
        <w:t>set both the IE "Event results" and "Event results on secondary UL frequency" according to the event that triggered the report.</w:t>
      </w:r>
    </w:p>
    <w:p w:rsidR="003548F2" w:rsidRPr="00AE7565" w:rsidRDefault="003548F2" w:rsidP="003548F2">
      <w:pPr>
        <w:pStyle w:val="B1"/>
      </w:pPr>
      <w:r w:rsidRPr="00AE7565">
        <w:t>1&gt;</w:t>
      </w:r>
      <w:r w:rsidRPr="00AE7565">
        <w:tab/>
        <w:t>if the IE Inter-RAT measured results list or the IE Inter-RAT measurement event results is included in the measurement report:</w:t>
      </w:r>
    </w:p>
    <w:p w:rsidR="003548F2" w:rsidRPr="00AE7565" w:rsidRDefault="003548F2" w:rsidP="003548F2">
      <w:pPr>
        <w:pStyle w:val="B2"/>
        <w:rPr>
          <w:color w:val="000000"/>
        </w:rPr>
      </w:pPr>
      <w:r w:rsidRPr="00AE7565">
        <w:t>2&gt;</w:t>
      </w:r>
      <w:r w:rsidRPr="00AE7565">
        <w:tab/>
        <w:t>if the indication status of the IE "Inter-RAT cell info indication" in the variable CELL_INFO_LIST is marked "present" , include the stored value of the IE "Inter-RAT cell info indication" in the MEASUREMENT REPORT message.</w:t>
      </w:r>
    </w:p>
    <w:p w:rsidR="003548F2" w:rsidRDefault="003548F2" w:rsidP="003548F2">
      <w:pPr>
        <w:pStyle w:val="B1"/>
        <w:rPr>
          <w:rFonts w:hint="eastAsia"/>
          <w:lang w:eastAsia="zh-CN"/>
        </w:rPr>
      </w:pPr>
      <w:r w:rsidRPr="00AE7565">
        <w:t>1&gt;</w:t>
      </w:r>
      <w:r w:rsidRPr="00AE7565">
        <w:tab/>
        <w:t xml:space="preserve">if the measurement report is triggered by intra frequency event 1d and the table "Target cell preconfigurations" in the variable TARGET_CELL_PRECONFIGURATION includes the </w:t>
      </w:r>
      <w:r>
        <w:rPr>
          <w:rFonts w:hint="eastAsia"/>
          <w:lang w:eastAsia="zh-CN"/>
        </w:rPr>
        <w:t>r</w:t>
      </w:r>
      <w:r w:rsidRPr="00AE7565">
        <w:t>adio link that triggered the event</w:t>
      </w:r>
      <w:r>
        <w:rPr>
          <w:rFonts w:hint="eastAsia"/>
          <w:lang w:eastAsia="zh-CN"/>
        </w:rPr>
        <w:t xml:space="preserve"> or,</w:t>
      </w:r>
    </w:p>
    <w:p w:rsidR="003548F2" w:rsidRPr="000645D5" w:rsidRDefault="003548F2" w:rsidP="003548F2">
      <w:pPr>
        <w:pStyle w:val="B1"/>
        <w:rPr>
          <w:color w:val="000000"/>
        </w:rPr>
      </w:pPr>
      <w:r w:rsidRPr="000645D5">
        <w:rPr>
          <w:color w:val="000000"/>
        </w:rPr>
        <w:t>1&gt;</w:t>
      </w:r>
      <w:r w:rsidRPr="000645D5">
        <w:rPr>
          <w:color w:val="000000"/>
        </w:rPr>
        <w:tab/>
        <w:t xml:space="preserve">if the measurement report is triggered by intra frequency </w:t>
      </w:r>
      <w:r w:rsidRPr="000645D5">
        <w:rPr>
          <w:rFonts w:hint="eastAsia"/>
          <w:color w:val="000000"/>
          <w:lang w:eastAsia="zh-CN"/>
        </w:rPr>
        <w:t xml:space="preserve">event 1c on the primary frequency which </w:t>
      </w:r>
      <w:r w:rsidRPr="000645D5">
        <w:rPr>
          <w:color w:val="000000"/>
        </w:rPr>
        <w:t>indicat</w:t>
      </w:r>
      <w:r w:rsidRPr="000645D5">
        <w:rPr>
          <w:rFonts w:hint="eastAsia"/>
          <w:color w:val="000000"/>
          <w:lang w:eastAsia="zh-CN"/>
        </w:rPr>
        <w:t>es</w:t>
      </w:r>
      <w:r w:rsidRPr="000645D5">
        <w:rPr>
          <w:color w:val="000000"/>
        </w:rPr>
        <w:t xml:space="preserve"> the current serving HS-DSCH cell as the only active CPICH triggering th</w:t>
      </w:r>
      <w:r w:rsidRPr="000645D5">
        <w:rPr>
          <w:rFonts w:hint="eastAsia"/>
          <w:color w:val="000000"/>
          <w:lang w:eastAsia="zh-CN"/>
        </w:rPr>
        <w:t>is</w:t>
      </w:r>
      <w:r w:rsidRPr="000645D5">
        <w:rPr>
          <w:color w:val="000000"/>
        </w:rPr>
        <w:t xml:space="preserve"> event 1</w:t>
      </w:r>
      <w:r w:rsidRPr="000645D5">
        <w:rPr>
          <w:rFonts w:hint="eastAsia"/>
          <w:color w:val="000000"/>
          <w:lang w:eastAsia="zh-CN"/>
        </w:rPr>
        <w:t>c</w:t>
      </w:r>
      <w:r w:rsidRPr="000645D5">
        <w:rPr>
          <w:color w:val="000000"/>
        </w:rPr>
        <w:t xml:space="preserve"> report</w:t>
      </w:r>
      <w:r w:rsidRPr="000645D5">
        <w:rPr>
          <w:rFonts w:hint="eastAsia"/>
          <w:color w:val="000000"/>
          <w:lang w:eastAsia="zh-CN"/>
        </w:rPr>
        <w:t xml:space="preserve"> </w:t>
      </w:r>
      <w:r w:rsidRPr="000645D5">
        <w:rPr>
          <w:color w:val="000000"/>
        </w:rPr>
        <w:t xml:space="preserve">and the table "Target cell preconfigurations" in the variable TARGET_CELL_PRECONFIGURATION includes </w:t>
      </w:r>
      <w:r w:rsidRPr="000645D5">
        <w:rPr>
          <w:rFonts w:hint="eastAsia"/>
          <w:color w:val="000000"/>
          <w:lang w:eastAsia="zh-CN"/>
        </w:rPr>
        <w:t xml:space="preserve">the target cell which </w:t>
      </w:r>
      <w:r w:rsidRPr="000645D5">
        <w:rPr>
          <w:color w:val="000000"/>
          <w:lang w:eastAsia="zh-CN"/>
        </w:rPr>
        <w:t>fulfils</w:t>
      </w:r>
      <w:r w:rsidRPr="000645D5">
        <w:rPr>
          <w:rFonts w:hint="eastAsia"/>
          <w:color w:val="000000"/>
          <w:lang w:eastAsia="zh-CN"/>
        </w:rPr>
        <w:t xml:space="preserve"> the definition of Target cell HS-SCCH order, and if the </w:t>
      </w:r>
      <w:r w:rsidRPr="000645D5">
        <w:rPr>
          <w:color w:val="000000"/>
        </w:rPr>
        <w:t>"</w:t>
      </w:r>
      <w:r w:rsidRPr="000645D5">
        <w:rPr>
          <w:rFonts w:hint="eastAsia"/>
          <w:color w:val="000000"/>
          <w:lang w:eastAsia="zh-CN"/>
        </w:rPr>
        <w:t>Enhanced Serving Cell Change for Event 1c</w:t>
      </w:r>
      <w:r w:rsidRPr="000645D5">
        <w:rPr>
          <w:color w:val="000000"/>
        </w:rPr>
        <w:t xml:space="preserve"> Support Indicator"</w:t>
      </w:r>
      <w:r w:rsidRPr="000645D5">
        <w:rPr>
          <w:rFonts w:hint="eastAsia"/>
          <w:color w:val="000000"/>
          <w:lang w:eastAsia="zh-CN"/>
        </w:rPr>
        <w:t xml:space="preserve"> is received</w:t>
      </w:r>
      <w:r w:rsidRPr="000645D5">
        <w:rPr>
          <w:color w:val="000000"/>
        </w:rPr>
        <w:t>:</w:t>
      </w:r>
    </w:p>
    <w:p w:rsidR="003548F2" w:rsidRPr="00AE7565" w:rsidRDefault="003548F2" w:rsidP="003548F2">
      <w:pPr>
        <w:pStyle w:val="B2"/>
        <w:rPr>
          <w:color w:val="000000"/>
        </w:rPr>
      </w:pPr>
      <w:r w:rsidRPr="00AE7565">
        <w:t>2&gt;</w:t>
      </w:r>
      <w:r w:rsidRPr="00AE7565">
        <w:tab/>
        <w:t>if an "Activation time offset" different from 0 is configured for the target cell, include the IE "Activation time" in MEASUREMENT REPORT message. The Activation time shall be calculated by adding the Activation time offset to the current CFN:</w:t>
      </w:r>
    </w:p>
    <w:p w:rsidR="003548F2" w:rsidRPr="00AE7565" w:rsidRDefault="003548F2" w:rsidP="003548F2">
      <w:pPr>
        <w:pStyle w:val="B3"/>
      </w:pPr>
      <w:r w:rsidRPr="00AE7565">
        <w:t>3&gt;</w:t>
      </w:r>
      <w:r w:rsidRPr="00AE7565">
        <w:tab/>
        <w:t>start continuous monitoring of target cell HS-SCCH indexed as number 1 in IE "Serving HS-DSCH cell information" in the stored configuration;</w:t>
      </w:r>
    </w:p>
    <w:p w:rsidR="003548F2" w:rsidRPr="00AE7565" w:rsidRDefault="003548F2" w:rsidP="003548F2">
      <w:pPr>
        <w:pStyle w:val="B2"/>
        <w:ind w:left="1134" w:hanging="283"/>
      </w:pPr>
      <w:r w:rsidRPr="00AE7565">
        <w:t>3&gt;</w:t>
      </w:r>
      <w:r w:rsidRPr="00AE7565">
        <w:tab/>
        <w:t>stop monitoring target cell HS-SCCH at Activation time.</w:t>
      </w:r>
    </w:p>
    <w:p w:rsidR="003548F2" w:rsidRPr="00AE7565" w:rsidRDefault="003548F2" w:rsidP="003548F2">
      <w:pPr>
        <w:pStyle w:val="B2"/>
      </w:pPr>
      <w:r w:rsidRPr="00AE7565">
        <w:t>2&gt;</w:t>
      </w:r>
      <w:r w:rsidRPr="00AE7565">
        <w:tab/>
        <w:t>else:</w:t>
      </w:r>
    </w:p>
    <w:p w:rsidR="003548F2" w:rsidRPr="00AE7565" w:rsidRDefault="003548F2" w:rsidP="003548F2">
      <w:pPr>
        <w:pStyle w:val="B3"/>
      </w:pPr>
      <w:r w:rsidRPr="00AE7565">
        <w:t>3&gt;</w:t>
      </w:r>
      <w:r w:rsidRPr="00AE7565">
        <w:tab/>
        <w:t>start if not running, or restart if running, timer T324;</w:t>
      </w:r>
    </w:p>
    <w:p w:rsidR="003548F2" w:rsidRPr="00AE7565" w:rsidRDefault="003548F2" w:rsidP="003548F2">
      <w:pPr>
        <w:pStyle w:val="B2"/>
        <w:ind w:left="1134" w:hanging="283"/>
      </w:pPr>
      <w:r w:rsidRPr="00AE7565">
        <w:t>3&gt;</w:t>
      </w:r>
      <w:r w:rsidRPr="00AE7565">
        <w:tab/>
        <w:t>start continuous monitoring of target cell HS-SCCH indexed as number 1 in IE "Serving HS-DSCH cell information" in the stored configuration</w:t>
      </w:r>
      <w:r w:rsidRPr="00AE7565" w:rsidDel="00965A29">
        <w:t xml:space="preserve"> </w:t>
      </w:r>
      <w:r w:rsidRPr="00AE7565">
        <w:t>until the expiry of timer T324.</w:t>
      </w:r>
    </w:p>
    <w:p w:rsidR="003548F2" w:rsidRPr="00AE7565" w:rsidRDefault="003548F2" w:rsidP="003548F2">
      <w:pPr>
        <w:rPr>
          <w:color w:val="000000"/>
        </w:rPr>
      </w:pPr>
      <w:r w:rsidRPr="00AE7565">
        <w:rPr>
          <w:color w:val="000000"/>
        </w:rPr>
        <w:t>The UE shall:</w:t>
      </w:r>
    </w:p>
    <w:p w:rsidR="003548F2" w:rsidRPr="00AE7565" w:rsidRDefault="003548F2" w:rsidP="003548F2">
      <w:pPr>
        <w:pStyle w:val="B1"/>
      </w:pPr>
      <w:r w:rsidRPr="00AE7565">
        <w:t>1&gt;</w:t>
      </w:r>
      <w:r w:rsidRPr="00AE7565">
        <w:tab/>
        <w:t>transmit the MEASUREMENT REPORT message on the uplink DCCH using either AM or UM RLC according to the stored IE "measurement reporting mode" associated with the measurement identity that triggered the report.</w:t>
      </w:r>
    </w:p>
    <w:p w:rsidR="003548F2" w:rsidRPr="00AE7565" w:rsidRDefault="003548F2" w:rsidP="003548F2">
      <w:pPr>
        <w:rPr>
          <w:color w:val="000000"/>
        </w:rPr>
      </w:pPr>
      <w:r w:rsidRPr="00AE7565">
        <w:rPr>
          <w:color w:val="000000"/>
        </w:rPr>
        <w:t>When the MEASUREMENT REPORT message has been submitted to lower layers for transmission:</w:t>
      </w:r>
    </w:p>
    <w:p w:rsidR="003548F2" w:rsidRPr="00AE7565" w:rsidRDefault="003548F2" w:rsidP="003548F2">
      <w:pPr>
        <w:pStyle w:val="B1"/>
      </w:pPr>
      <w:r w:rsidRPr="00AE7565">
        <w:t>1&gt;</w:t>
      </w:r>
      <w:r w:rsidRPr="00AE7565">
        <w:tab/>
        <w:t>the procedure ends.</w:t>
      </w:r>
    </w:p>
    <w:p w:rsidR="00756A2C" w:rsidRPr="009D284A" w:rsidRDefault="00756A2C" w:rsidP="00756A2C">
      <w:pPr>
        <w:rPr>
          <w:rFonts w:hint="eastAsia"/>
          <w:i/>
          <w:color w:val="000000"/>
          <w:lang w:eastAsia="zh-CN"/>
        </w:rPr>
      </w:pPr>
      <w:r w:rsidRPr="009D284A">
        <w:rPr>
          <w:rFonts w:hint="eastAsia"/>
          <w:i/>
          <w:color w:val="000000"/>
          <w:highlight w:val="yellow"/>
          <w:lang w:eastAsia="zh-CN"/>
        </w:rPr>
        <w:t>&lt;Next modification&gt;</w:t>
      </w:r>
    </w:p>
    <w:p w:rsidR="00F0347A" w:rsidRPr="00AE7565" w:rsidRDefault="00F0347A" w:rsidP="00F0347A">
      <w:pPr>
        <w:pStyle w:val="Heading3"/>
      </w:pPr>
      <w:bookmarkStart w:id="103" w:name="_Toc438467660"/>
      <w:bookmarkStart w:id="104" w:name="_Toc446720928"/>
      <w:r w:rsidRPr="00AE7565">
        <w:rPr>
          <w:color w:val="000000"/>
        </w:rPr>
        <w:t>8.5.40</w:t>
      </w:r>
      <w:r w:rsidRPr="00AE7565">
        <w:rPr>
          <w:color w:val="000000"/>
        </w:rPr>
        <w:tab/>
      </w:r>
      <w:r w:rsidRPr="00AE7565">
        <w:t xml:space="preserve">HS_DSCH Reception in CELL_PCH and URA_PCH </w:t>
      </w:r>
      <w:r w:rsidRPr="00AE7565">
        <w:rPr>
          <w:color w:val="000000"/>
        </w:rPr>
        <w:t>(FDD only)</w:t>
      </w:r>
      <w:bookmarkEnd w:id="104"/>
    </w:p>
    <w:p w:rsidR="00F0347A" w:rsidRPr="00AE7565" w:rsidRDefault="00F0347A" w:rsidP="00F0347A">
      <w:pPr>
        <w:rPr>
          <w:color w:val="000000"/>
        </w:rPr>
      </w:pPr>
      <w:r w:rsidRPr="00AE7565">
        <w:t xml:space="preserve">When the IE "HS-DSCH paging system information" is included </w:t>
      </w:r>
      <w:r w:rsidRPr="00AE7565">
        <w:rPr>
          <w:color w:val="000000"/>
        </w:rPr>
        <w:t>in System Information Block type 5 or System Information Block type 5bis</w:t>
      </w:r>
      <w:r w:rsidRPr="00AE7565">
        <w:t xml:space="preserve"> and the UE supports HS-DSCH reception in CELL_PCH and URA_PCH state and the UE is </w:t>
      </w:r>
      <w:r w:rsidRPr="00AE7565">
        <w:rPr>
          <w:color w:val="000000"/>
        </w:rPr>
        <w:t>in CELL_PCH or URA_PCH state, the UE shall:</w:t>
      </w:r>
    </w:p>
    <w:p w:rsidR="00F0347A" w:rsidRPr="00AE7565" w:rsidRDefault="00F0347A" w:rsidP="00F0347A">
      <w:pPr>
        <w:pStyle w:val="B1"/>
      </w:pPr>
      <w:r w:rsidRPr="00AE7565">
        <w:t>1&gt;</w:t>
      </w:r>
      <w:r w:rsidRPr="00AE7565">
        <w:tab/>
        <w:t>set the variable HS_DSCH_RECEPTION_GENERAL to TRUE;</w:t>
      </w:r>
    </w:p>
    <w:p w:rsidR="00F0347A" w:rsidRPr="00AE7565" w:rsidRDefault="00F0347A" w:rsidP="00F0347A">
      <w:pPr>
        <w:pStyle w:val="B1"/>
      </w:pPr>
      <w:r w:rsidRPr="00AE7565">
        <w:t>1&gt;</w:t>
      </w:r>
      <w:r w:rsidRPr="00AE7565">
        <w:tab/>
        <w:t>use the octet aligned HS-DSCH transport block table [15] in the MAC-</w:t>
      </w:r>
      <w:proofErr w:type="spellStart"/>
      <w:r w:rsidRPr="00AE7565">
        <w:t>ehs</w:t>
      </w:r>
      <w:proofErr w:type="spellEnd"/>
      <w:r w:rsidRPr="00AE7565">
        <w:t xml:space="preserve"> entity;</w:t>
      </w:r>
    </w:p>
    <w:p w:rsidR="00F0347A" w:rsidRPr="00AE7565" w:rsidRDefault="00F0347A" w:rsidP="00F0347A">
      <w:pPr>
        <w:pStyle w:val="B1"/>
      </w:pPr>
      <w:r w:rsidRPr="00AE7565">
        <w:t>1&gt;</w:t>
      </w:r>
      <w:r w:rsidRPr="00AE7565">
        <w:tab/>
        <w:t>if variable H_RNTI and variable C_RNTI are set and UE is in CELL_PCH state:</w:t>
      </w:r>
    </w:p>
    <w:p w:rsidR="00F0347A" w:rsidRPr="00AE7565" w:rsidRDefault="00F0347A" w:rsidP="00F0347A">
      <w:pPr>
        <w:pStyle w:val="B2"/>
      </w:pPr>
      <w:r w:rsidRPr="00AE7565">
        <w:t>2&gt;</w:t>
      </w:r>
      <w:r w:rsidRPr="00AE7565">
        <w:tab/>
        <w:t xml:space="preserve">determine the "Total number of soft channel bits" (defined in Table 5.1a of [35]) according to </w:t>
      </w:r>
      <w:proofErr w:type="spellStart"/>
      <w:r w:rsidRPr="00AE7565">
        <w:t>subclause</w:t>
      </w:r>
      <w:proofErr w:type="spellEnd"/>
      <w:r w:rsidRPr="00AE7565">
        <w:t xml:space="preserve"> 8.1.6.2 and use it in the physical layer;</w:t>
      </w:r>
    </w:p>
    <w:p w:rsidR="00F0347A" w:rsidRPr="00AE7565" w:rsidRDefault="00F0347A" w:rsidP="00F0347A">
      <w:pPr>
        <w:pStyle w:val="B2"/>
      </w:pPr>
      <w:r w:rsidRPr="00AE7565">
        <w:t>2&gt;</w:t>
      </w:r>
      <w:r w:rsidRPr="00AE7565">
        <w:tab/>
        <w:t>for DCCH or DTCH reception:</w:t>
      </w:r>
    </w:p>
    <w:p w:rsidR="00F0347A" w:rsidRPr="00AE7565" w:rsidRDefault="00F0347A" w:rsidP="00F0347A">
      <w:pPr>
        <w:pStyle w:val="B3"/>
      </w:pPr>
      <w:r w:rsidRPr="00AE7565">
        <w:rPr>
          <w:color w:val="000000"/>
        </w:rPr>
        <w:lastRenderedPageBreak/>
        <w:t>3&gt;</w:t>
      </w:r>
      <w:r w:rsidRPr="00AE7565">
        <w:rPr>
          <w:color w:val="000000"/>
        </w:rPr>
        <w:tab/>
      </w:r>
      <w:r w:rsidRPr="00AE7565">
        <w:t>use the value of the variable H_RNTI as UE identity in the HS-SCCH reception procedure in the physical layer.</w:t>
      </w:r>
    </w:p>
    <w:p w:rsidR="00F0347A" w:rsidRPr="00AE7565" w:rsidRDefault="00F0347A" w:rsidP="00F0347A">
      <w:pPr>
        <w:pStyle w:val="B2"/>
        <w:rPr>
          <w:lang w:eastAsia="zh-CN"/>
        </w:rPr>
      </w:pPr>
      <w:r w:rsidRPr="00AE7565">
        <w:rPr>
          <w:lang w:eastAsia="zh-CN"/>
        </w:rPr>
        <w:t>2&gt;</w:t>
      </w:r>
      <w:r w:rsidRPr="00AE7565">
        <w:rPr>
          <w:lang w:eastAsia="zh-CN"/>
        </w:rPr>
        <w:tab/>
        <w:t>for BCCH reception:</w:t>
      </w:r>
    </w:p>
    <w:p w:rsidR="00F0347A" w:rsidRPr="00AE7565" w:rsidRDefault="00F0347A" w:rsidP="00F0347A">
      <w:pPr>
        <w:pStyle w:val="B3"/>
      </w:pPr>
      <w:r w:rsidRPr="00AE7565">
        <w:rPr>
          <w:lang w:eastAsia="zh-CN"/>
        </w:rPr>
        <w:t>3&gt;</w:t>
      </w:r>
      <w:r w:rsidRPr="00AE7565">
        <w:rPr>
          <w:lang w:eastAsia="zh-CN"/>
        </w:rPr>
        <w:tab/>
      </w:r>
      <w:r w:rsidRPr="00AE7565">
        <w:t xml:space="preserve">perform HS-DSCH reception procedures by listening to the first indexed HS-SCCH code listed in the IE "HS-SCCH </w:t>
      </w:r>
      <w:proofErr w:type="spellStart"/>
      <w:r w:rsidRPr="00AE7565">
        <w:t>channelisation</w:t>
      </w:r>
      <w:proofErr w:type="spellEnd"/>
      <w:r w:rsidRPr="00AE7565">
        <w:t xml:space="preserve"> code" with "BCCH specific H-RNTI" as received in IE "HS-DSCH common system information"</w:t>
      </w:r>
      <w:r w:rsidRPr="00AE7565">
        <w:rPr>
          <w:lang w:eastAsia="zh-CN"/>
        </w:rPr>
        <w:t xml:space="preserve"> from </w:t>
      </w:r>
      <w:r w:rsidRPr="00AE7565">
        <w:t>System Information Block type 5 or System Information Block type 5bis.</w:t>
      </w:r>
    </w:p>
    <w:p w:rsidR="00F0347A" w:rsidRPr="00AE7565" w:rsidRDefault="00F0347A" w:rsidP="00F0347A">
      <w:pPr>
        <w:pStyle w:val="B2"/>
        <w:rPr>
          <w:lang w:eastAsia="zh-CN"/>
        </w:rPr>
      </w:pPr>
      <w:r w:rsidRPr="00AE7565">
        <w:t>2&gt;</w:t>
      </w:r>
      <w:r w:rsidRPr="00AE7565">
        <w:tab/>
        <w:t>if the UE detects the value of the variable H_RNTI in the HS-SCCH reception procedure</w:t>
      </w:r>
      <w:r w:rsidRPr="00AE7565">
        <w:rPr>
          <w:lang w:eastAsia="zh-CN"/>
        </w:rPr>
        <w:t>; and</w:t>
      </w:r>
    </w:p>
    <w:p w:rsidR="00F0347A" w:rsidRPr="00AE7565" w:rsidRDefault="00F0347A" w:rsidP="00F0347A">
      <w:pPr>
        <w:pStyle w:val="B2"/>
      </w:pPr>
      <w:r w:rsidRPr="00AE7565">
        <w:rPr>
          <w:lang w:eastAsia="zh-CN"/>
        </w:rPr>
        <w:t>2&gt;</w:t>
      </w:r>
      <w:r w:rsidRPr="00AE7565">
        <w:rPr>
          <w:lang w:eastAsia="zh-CN"/>
        </w:rPr>
        <w:tab/>
        <w:t>if the value of the variable READY_FOR_COMMON_EDCH has not been changed due to a system information modification:</w:t>
      </w:r>
    </w:p>
    <w:p w:rsidR="00F0347A" w:rsidRPr="00AE7565" w:rsidRDefault="00F0347A" w:rsidP="00F0347A">
      <w:pPr>
        <w:pStyle w:val="B3"/>
      </w:pPr>
      <w:r w:rsidRPr="00AE7565">
        <w:t>3&gt;</w:t>
      </w:r>
      <w:r w:rsidRPr="00AE7565">
        <w:tab/>
      </w:r>
      <w:ins w:id="105" w:author="Ericsson" w:date="2016-08-24T20:18:00Z">
        <w:r w:rsidRPr="00AE7565">
          <w:t xml:space="preserve">move to CELL_FACH </w:t>
        </w:r>
        <w:r>
          <w:t xml:space="preserve">and </w:t>
        </w:r>
      </w:ins>
      <w:r w:rsidRPr="00AE7565">
        <w:t xml:space="preserve">initiate the measurement report procedure as specified in </w:t>
      </w:r>
      <w:proofErr w:type="spellStart"/>
      <w:r w:rsidRPr="00AE7565">
        <w:t>subclause</w:t>
      </w:r>
      <w:proofErr w:type="spellEnd"/>
      <w:r w:rsidRPr="00AE7565">
        <w:t xml:space="preserve"> 8.4.2;</w:t>
      </w:r>
    </w:p>
    <w:p w:rsidR="00F0347A" w:rsidRPr="00AE7565" w:rsidDel="00F0347A" w:rsidRDefault="00F0347A" w:rsidP="00F0347A">
      <w:pPr>
        <w:pStyle w:val="B3"/>
        <w:rPr>
          <w:del w:id="106" w:author="Ericsson" w:date="2016-08-24T20:18:00Z"/>
        </w:rPr>
      </w:pPr>
      <w:del w:id="107" w:author="Ericsson" w:date="2016-08-24T20:18:00Z">
        <w:r w:rsidRPr="00AE7565" w:rsidDel="00F0347A">
          <w:delText>3&gt;</w:delText>
        </w:r>
        <w:r w:rsidRPr="00AE7565" w:rsidDel="00F0347A">
          <w:tab/>
          <w:delText>move to CELL_FACH;</w:delText>
        </w:r>
      </w:del>
    </w:p>
    <w:p w:rsidR="00F0347A" w:rsidRPr="00AE7565" w:rsidRDefault="00F0347A" w:rsidP="00F0347A">
      <w:pPr>
        <w:pStyle w:val="B3"/>
      </w:pPr>
      <w:r w:rsidRPr="00AE7565">
        <w:t>3&gt;</w:t>
      </w:r>
      <w:r w:rsidRPr="00AE7565">
        <w:tab/>
        <w:t xml:space="preserve">start to receive HS-DSCH according to the procedure in </w:t>
      </w:r>
      <w:proofErr w:type="spellStart"/>
      <w:r w:rsidRPr="00AE7565">
        <w:t>subclause</w:t>
      </w:r>
      <w:proofErr w:type="spellEnd"/>
      <w:r w:rsidRPr="00AE7565">
        <w:t xml:space="preserve"> 8.5.36;</w:t>
      </w:r>
    </w:p>
    <w:p w:rsidR="00F0347A" w:rsidRPr="00AE7565" w:rsidRDefault="00F0347A" w:rsidP="00F0347A">
      <w:pPr>
        <w:pStyle w:val="B3"/>
        <w:rPr>
          <w:lang w:eastAsia="zh-TW"/>
        </w:rPr>
      </w:pPr>
      <w:r w:rsidRPr="00AE7565">
        <w:rPr>
          <w:lang w:eastAsia="zh-TW"/>
        </w:rPr>
        <w:t>3&gt;</w:t>
      </w:r>
      <w:r w:rsidRPr="00AE7565">
        <w:rPr>
          <w:lang w:eastAsia="zh-TW"/>
        </w:rPr>
        <w:tab/>
      </w:r>
      <w:r w:rsidRPr="00AE7565">
        <w:t>stop timer T319</w:t>
      </w:r>
      <w:r w:rsidRPr="00AE7565">
        <w:rPr>
          <w:lang w:eastAsia="zh-TW"/>
        </w:rPr>
        <w:t xml:space="preserve"> if it is running;</w:t>
      </w:r>
    </w:p>
    <w:p w:rsidR="00F0347A" w:rsidRPr="00AE7565" w:rsidRDefault="00F0347A" w:rsidP="00F0347A">
      <w:pPr>
        <w:pStyle w:val="B3"/>
      </w:pPr>
      <w:r w:rsidRPr="00AE7565">
        <w:t>3&gt;</w:t>
      </w:r>
      <w:r w:rsidRPr="00AE7565">
        <w:tab/>
        <w:t>restart the timer T305 if it is set to any value other than "infinity"</w:t>
      </w:r>
      <w:r w:rsidRPr="00AE7565">
        <w:rPr>
          <w:lang w:eastAsia="zh-TW"/>
        </w:rPr>
        <w:t>.</w:t>
      </w:r>
    </w:p>
    <w:p w:rsidR="00F0347A" w:rsidRPr="00AE7565" w:rsidRDefault="00F0347A" w:rsidP="00F0347A">
      <w:pPr>
        <w:pStyle w:val="B2"/>
      </w:pPr>
      <w:r w:rsidRPr="00AE7565">
        <w:t>2&gt;</w:t>
      </w:r>
      <w:r w:rsidRPr="00AE7565">
        <w:tab/>
        <w:t>if the UE has uplink RLC data PDU or uplink RLC control PDU on RB1 or upwards to transmit; and</w:t>
      </w:r>
    </w:p>
    <w:p w:rsidR="00F0347A" w:rsidRPr="00AE7565" w:rsidRDefault="00F0347A" w:rsidP="00F0347A">
      <w:pPr>
        <w:pStyle w:val="B2"/>
      </w:pPr>
      <w:r w:rsidRPr="00AE7565">
        <w:t>2&gt;</w:t>
      </w:r>
      <w:r w:rsidRPr="00AE7565">
        <w:tab/>
        <w:t>if the value of the variable READY_FOR_COMMON_EDCH has not been changed due to a system information modification:</w:t>
      </w:r>
    </w:p>
    <w:p w:rsidR="00F0347A" w:rsidRPr="00AE7565" w:rsidRDefault="00F0347A" w:rsidP="00F0347A">
      <w:pPr>
        <w:pStyle w:val="B3"/>
        <w:rPr>
          <w:color w:val="000000"/>
        </w:rPr>
      </w:pPr>
      <w:r w:rsidRPr="00AE7565">
        <w:rPr>
          <w:color w:val="000000"/>
        </w:rPr>
        <w:t>3&gt;</w:t>
      </w:r>
      <w:r w:rsidRPr="00AE7565">
        <w:rPr>
          <w:color w:val="000000"/>
        </w:rPr>
        <w:tab/>
      </w:r>
      <w:ins w:id="108" w:author="Ericsson" w:date="2016-08-24T20:18:00Z">
        <w:r w:rsidRPr="00AE7565">
          <w:t xml:space="preserve">move to CELL_FACH </w:t>
        </w:r>
        <w:r>
          <w:t xml:space="preserve">and </w:t>
        </w:r>
      </w:ins>
      <w:r w:rsidRPr="00AE7565">
        <w:t xml:space="preserve">initiate the measurement report procedure as specified in </w:t>
      </w:r>
      <w:proofErr w:type="spellStart"/>
      <w:r w:rsidRPr="00AE7565">
        <w:t>subclause</w:t>
      </w:r>
      <w:proofErr w:type="spellEnd"/>
      <w:r w:rsidRPr="00AE7565">
        <w:t xml:space="preserve"> 8.4.2;</w:t>
      </w:r>
    </w:p>
    <w:p w:rsidR="00F0347A" w:rsidRPr="00AE7565" w:rsidDel="00F0347A" w:rsidRDefault="00F0347A" w:rsidP="00F0347A">
      <w:pPr>
        <w:pStyle w:val="B3"/>
        <w:rPr>
          <w:del w:id="109" w:author="Ericsson" w:date="2016-08-24T20:18:00Z"/>
        </w:rPr>
      </w:pPr>
      <w:del w:id="110" w:author="Ericsson" w:date="2016-08-24T20:18:00Z">
        <w:r w:rsidRPr="00AE7565" w:rsidDel="00F0347A">
          <w:delText>3&gt;</w:delText>
        </w:r>
        <w:r w:rsidRPr="00AE7565" w:rsidDel="00F0347A">
          <w:tab/>
          <w:delText>move to CELL_FACH state;</w:delText>
        </w:r>
      </w:del>
    </w:p>
    <w:p w:rsidR="00F0347A" w:rsidRPr="00AE7565" w:rsidRDefault="00F0347A" w:rsidP="00F0347A">
      <w:pPr>
        <w:pStyle w:val="B3"/>
      </w:pPr>
      <w:r w:rsidRPr="00AE7565">
        <w:t>3&gt;</w:t>
      </w:r>
      <w:r w:rsidRPr="00AE7565">
        <w:tab/>
        <w:t xml:space="preserve">start to receive HS-DSCH according to the procedure in </w:t>
      </w:r>
      <w:proofErr w:type="spellStart"/>
      <w:r w:rsidRPr="00AE7565">
        <w:t>subclause</w:t>
      </w:r>
      <w:proofErr w:type="spellEnd"/>
      <w:r w:rsidRPr="00AE7565">
        <w:t xml:space="preserve"> 8.5.36;</w:t>
      </w:r>
    </w:p>
    <w:p w:rsidR="00F0347A" w:rsidRPr="00AE7565" w:rsidRDefault="00F0347A" w:rsidP="00F0347A">
      <w:pPr>
        <w:pStyle w:val="B3"/>
        <w:rPr>
          <w:lang w:eastAsia="zh-TW"/>
        </w:rPr>
      </w:pPr>
      <w:r w:rsidRPr="00AE7565">
        <w:rPr>
          <w:lang w:eastAsia="zh-TW"/>
        </w:rPr>
        <w:t>3&gt;</w:t>
      </w:r>
      <w:r w:rsidRPr="00AE7565">
        <w:rPr>
          <w:lang w:eastAsia="zh-TW"/>
        </w:rPr>
        <w:tab/>
      </w:r>
      <w:r w:rsidRPr="00AE7565">
        <w:t>stop timer T319</w:t>
      </w:r>
      <w:r w:rsidRPr="00AE7565">
        <w:rPr>
          <w:lang w:eastAsia="zh-TW"/>
        </w:rPr>
        <w:t xml:space="preserve"> if it is running;</w:t>
      </w:r>
    </w:p>
    <w:p w:rsidR="00F0347A" w:rsidRPr="00AE7565" w:rsidRDefault="00F0347A" w:rsidP="00F0347A">
      <w:pPr>
        <w:pStyle w:val="B3"/>
        <w:rPr>
          <w:lang w:eastAsia="zh-TW"/>
        </w:rPr>
      </w:pPr>
      <w:r w:rsidRPr="00AE7565">
        <w:t>3&gt;</w:t>
      </w:r>
      <w:r w:rsidRPr="00AE7565">
        <w:tab/>
        <w:t>restart the timer T305 if it is set to any value other than "infinity"</w:t>
      </w:r>
      <w:r w:rsidRPr="00AE7565">
        <w:rPr>
          <w:lang w:eastAsia="zh-TW"/>
        </w:rPr>
        <w:t>.</w:t>
      </w:r>
    </w:p>
    <w:p w:rsidR="00F0347A" w:rsidRPr="00AE7565" w:rsidRDefault="00F0347A" w:rsidP="00F0347A">
      <w:pPr>
        <w:pStyle w:val="B1"/>
        <w:ind w:left="567"/>
      </w:pPr>
      <w:r w:rsidRPr="00AE7565">
        <w:t>1&gt;</w:t>
      </w:r>
      <w:r w:rsidRPr="00AE7565">
        <w:tab/>
        <w:t>else:</w:t>
      </w:r>
    </w:p>
    <w:p w:rsidR="00F0347A" w:rsidRPr="00AE7565" w:rsidRDefault="00F0347A" w:rsidP="00F0347A">
      <w:pPr>
        <w:pStyle w:val="B2"/>
      </w:pPr>
      <w:r w:rsidRPr="00AE7565">
        <w:t>2&gt;</w:t>
      </w:r>
      <w:r w:rsidRPr="00AE7565">
        <w:tab/>
        <w:t>if variable H_RNTI or variable C_RNTI are set, or if the UE is in URA_PCH state</w:t>
      </w:r>
      <w:r>
        <w:rPr>
          <w:rFonts w:hint="eastAsia"/>
          <w:lang w:eastAsia="zh-CN"/>
        </w:rPr>
        <w:t xml:space="preserve"> and </w:t>
      </w:r>
      <w:r w:rsidRPr="00AE7565">
        <w:rPr>
          <w:color w:val="000000"/>
        </w:rPr>
        <w:t>variable H_RNTI or variable C_RNTI</w:t>
      </w:r>
      <w:r>
        <w:rPr>
          <w:rFonts w:hint="eastAsia"/>
          <w:color w:val="000000"/>
          <w:lang w:eastAsia="zh-CN"/>
        </w:rPr>
        <w:t xml:space="preserve"> or E-RNTI</w:t>
      </w:r>
      <w:r w:rsidRPr="00AE7565">
        <w:rPr>
          <w:color w:val="000000"/>
        </w:rPr>
        <w:t xml:space="preserve"> is not set</w:t>
      </w:r>
      <w:r w:rsidRPr="00AE7565">
        <w:t>:</w:t>
      </w:r>
    </w:p>
    <w:p w:rsidR="00F0347A" w:rsidRPr="00AE7565" w:rsidRDefault="00F0347A" w:rsidP="00F0347A">
      <w:pPr>
        <w:pStyle w:val="B3"/>
      </w:pPr>
      <w:r w:rsidRPr="00AE7565">
        <w:t>3&gt;</w:t>
      </w:r>
      <w:r w:rsidRPr="00AE7565">
        <w:tab/>
        <w:t>clear the variable H_RNTI;</w:t>
      </w:r>
    </w:p>
    <w:p w:rsidR="00F0347A" w:rsidRPr="00AE7565" w:rsidRDefault="00F0347A" w:rsidP="00F0347A">
      <w:pPr>
        <w:pStyle w:val="B3"/>
      </w:pPr>
      <w:r w:rsidRPr="00AE7565">
        <w:t>3&gt;</w:t>
      </w:r>
      <w:r w:rsidRPr="00AE7565">
        <w:tab/>
        <w:t>clear the variable C_RNTI;</w:t>
      </w:r>
    </w:p>
    <w:p w:rsidR="00F0347A" w:rsidRPr="00AE7565" w:rsidRDefault="00F0347A" w:rsidP="00F0347A">
      <w:pPr>
        <w:pStyle w:val="B3"/>
      </w:pPr>
      <w:r w:rsidRPr="00AE7565">
        <w:t>3&gt;</w:t>
      </w:r>
      <w:r w:rsidRPr="00AE7565">
        <w:tab/>
        <w:t>clear any stored IE "HARQ Info";</w:t>
      </w:r>
    </w:p>
    <w:p w:rsidR="00F0347A" w:rsidRPr="00AE7565" w:rsidRDefault="00F0347A" w:rsidP="00F0347A">
      <w:pPr>
        <w:pStyle w:val="B3"/>
      </w:pPr>
      <w:r w:rsidRPr="00AE7565">
        <w:t>3&gt;</w:t>
      </w:r>
      <w:r w:rsidRPr="00AE7565">
        <w:tab/>
        <w:t>reset the MAC-</w:t>
      </w:r>
      <w:proofErr w:type="spellStart"/>
      <w:r w:rsidRPr="00AE7565">
        <w:t>ehs</w:t>
      </w:r>
      <w:proofErr w:type="spellEnd"/>
      <w:r w:rsidRPr="00AE7565">
        <w:t xml:space="preserve"> entity [15].</w:t>
      </w:r>
    </w:p>
    <w:p w:rsidR="00F0347A" w:rsidRPr="00AE7565" w:rsidRDefault="00F0347A" w:rsidP="00F0347A">
      <w:pPr>
        <w:pStyle w:val="B2"/>
      </w:pPr>
      <w:r w:rsidRPr="00AE7565">
        <w:t>2&gt;</w:t>
      </w:r>
      <w:r w:rsidRPr="00AE7565">
        <w:tab/>
        <w:t>perform the HS-DSCH reception procedure according to IE "HS-DSCH paging system information" as received in System Information Block type 5 or System Information Block type 5bis, receive the HS-PDSCH applying:</w:t>
      </w:r>
    </w:p>
    <w:p w:rsidR="00F0347A" w:rsidRPr="00AE7565" w:rsidRDefault="00F0347A" w:rsidP="00F0347A">
      <w:pPr>
        <w:pStyle w:val="B3"/>
      </w:pPr>
      <w:r w:rsidRPr="00AE7565">
        <w:t>3&gt;</w:t>
      </w:r>
      <w:r w:rsidRPr="00AE7565">
        <w:tab/>
        <w:t>a scrambling code as received in the IE "DL Scrambling code";</w:t>
      </w:r>
    </w:p>
    <w:p w:rsidR="00F0347A" w:rsidRPr="00AE7565" w:rsidRDefault="00F0347A" w:rsidP="00F0347A">
      <w:pPr>
        <w:pStyle w:val="B3"/>
      </w:pPr>
      <w:r w:rsidRPr="00AE7565">
        <w:t>3&gt;</w:t>
      </w:r>
      <w:r w:rsidRPr="00AE7565">
        <w:tab/>
        <w:t xml:space="preserve">a </w:t>
      </w:r>
      <w:proofErr w:type="spellStart"/>
      <w:r w:rsidRPr="00AE7565">
        <w:t>channelisation</w:t>
      </w:r>
      <w:proofErr w:type="spellEnd"/>
      <w:r w:rsidRPr="00AE7565">
        <w:t xml:space="preserve"> code selected according to 8.5.41 in "Number of PCCH transmissions" consecutive TTIs;</w:t>
      </w:r>
    </w:p>
    <w:p w:rsidR="00F0347A" w:rsidRPr="00AE7565" w:rsidRDefault="00F0347A" w:rsidP="00F0347A">
      <w:pPr>
        <w:pStyle w:val="B3"/>
      </w:pPr>
      <w:r w:rsidRPr="00AE7565">
        <w:t>3&gt;</w:t>
      </w:r>
      <w:r w:rsidRPr="00AE7565">
        <w:tab/>
        <w:t xml:space="preserve">the Transport block sizes indexed in the IE "Transport Block Size List" for </w:t>
      </w:r>
      <w:proofErr w:type="spellStart"/>
      <w:r w:rsidRPr="00AE7565">
        <w:t>demultiplexing</w:t>
      </w:r>
      <w:proofErr w:type="spellEnd"/>
      <w:r w:rsidRPr="00AE7565">
        <w:t xml:space="preserve"> of </w:t>
      </w:r>
      <w:r w:rsidRPr="00AE7565">
        <w:rPr>
          <w:lang w:eastAsia="ko-KR"/>
        </w:rPr>
        <w:t>upper</w:t>
      </w:r>
      <w:r w:rsidRPr="00AE7565">
        <w:t xml:space="preserve"> layer PDUs from transport blocks delivered from the physical layer on HS-DSCH, as described in [29]; and</w:t>
      </w:r>
    </w:p>
    <w:p w:rsidR="00F0347A" w:rsidRPr="00AE7565" w:rsidRDefault="00F0347A" w:rsidP="00F0347A">
      <w:pPr>
        <w:pStyle w:val="B3"/>
      </w:pPr>
      <w:r w:rsidRPr="00AE7565">
        <w:t>3&gt;</w:t>
      </w:r>
      <w:r w:rsidRPr="00AE7565">
        <w:tab/>
        <w:t xml:space="preserve">configure the physical layer to use the </w:t>
      </w:r>
      <w:r w:rsidRPr="00AE7565">
        <w:rPr>
          <w:noProof/>
        </w:rPr>
        <w:t>"Total number of soft channel bits"</w:t>
      </w:r>
      <w:r w:rsidRPr="00AE7565">
        <w:t xml:space="preserve"> (defined in Table 5.1a of [35]) for category 12 for HS-DSCH reception.</w:t>
      </w:r>
    </w:p>
    <w:p w:rsidR="00F0347A" w:rsidRPr="009D284A" w:rsidRDefault="00F0347A" w:rsidP="00F0347A">
      <w:pPr>
        <w:rPr>
          <w:rFonts w:hint="eastAsia"/>
          <w:i/>
          <w:color w:val="000000"/>
          <w:lang w:eastAsia="zh-CN"/>
        </w:rPr>
      </w:pPr>
      <w:r w:rsidRPr="009D284A">
        <w:rPr>
          <w:rFonts w:hint="eastAsia"/>
          <w:i/>
          <w:color w:val="000000"/>
          <w:highlight w:val="yellow"/>
          <w:lang w:eastAsia="zh-CN"/>
        </w:rPr>
        <w:t>&lt;Next modification&gt;</w:t>
      </w:r>
    </w:p>
    <w:p w:rsidR="003548F2" w:rsidRPr="00AE7565" w:rsidRDefault="003548F2" w:rsidP="003548F2">
      <w:pPr>
        <w:pStyle w:val="Heading3"/>
      </w:pPr>
      <w:r w:rsidRPr="00AE7565">
        <w:rPr>
          <w:color w:val="000000"/>
        </w:rPr>
        <w:lastRenderedPageBreak/>
        <w:t>8.5.47</w:t>
      </w:r>
      <w:r w:rsidRPr="00AE7565">
        <w:rPr>
          <w:color w:val="000000"/>
        </w:rPr>
        <w:tab/>
        <w:t xml:space="preserve">Actions related to READY_FOR_COMMON_EDCH variable (FDD </w:t>
      </w:r>
      <w:r w:rsidRPr="00AE7565">
        <w:rPr>
          <w:color w:val="000000"/>
          <w:lang w:eastAsia="zh-CN"/>
        </w:rPr>
        <w:t xml:space="preserve">and 1.28 </w:t>
      </w:r>
      <w:proofErr w:type="spellStart"/>
      <w:r w:rsidRPr="00AE7565">
        <w:rPr>
          <w:color w:val="000000"/>
          <w:lang w:eastAsia="zh-CN"/>
        </w:rPr>
        <w:t>Mcps</w:t>
      </w:r>
      <w:proofErr w:type="spellEnd"/>
      <w:r w:rsidRPr="00AE7565">
        <w:rPr>
          <w:color w:val="000000"/>
          <w:lang w:eastAsia="zh-CN"/>
        </w:rPr>
        <w:t xml:space="preserve"> TDD </w:t>
      </w:r>
      <w:r w:rsidRPr="00AE7565">
        <w:rPr>
          <w:color w:val="000000"/>
        </w:rPr>
        <w:t>only)</w:t>
      </w:r>
      <w:bookmarkEnd w:id="103"/>
    </w:p>
    <w:p w:rsidR="003548F2" w:rsidRPr="00AE7565" w:rsidRDefault="003548F2" w:rsidP="003548F2">
      <w:r w:rsidRPr="00AE7565">
        <w:t xml:space="preserve">The variable </w:t>
      </w:r>
      <w:r w:rsidRPr="00AE7565">
        <w:rPr>
          <w:color w:val="000000"/>
        </w:rPr>
        <w:t>READY_FOR_COMMON_EDCH</w:t>
      </w:r>
      <w:r w:rsidRPr="00AE7565">
        <w:t xml:space="preserve"> shall be set to TRUE only when all the following conditions are met: </w:t>
      </w:r>
    </w:p>
    <w:p w:rsidR="003548F2" w:rsidRPr="00AE7565" w:rsidRDefault="003548F2" w:rsidP="003548F2">
      <w:pPr>
        <w:pStyle w:val="B1"/>
      </w:pPr>
      <w:r w:rsidRPr="00AE7565">
        <w:t>1&gt;</w:t>
      </w:r>
      <w:r w:rsidRPr="00AE7565">
        <w:tab/>
        <w:t>if the UE is in CELL_FACH state or in Idle mode:</w:t>
      </w:r>
    </w:p>
    <w:p w:rsidR="003548F2" w:rsidRPr="00AE7565" w:rsidRDefault="003548F2" w:rsidP="003548F2">
      <w:pPr>
        <w:pStyle w:val="B2"/>
      </w:pPr>
      <w:r w:rsidRPr="00AE7565">
        <w:t>2&gt;</w:t>
      </w:r>
      <w:r w:rsidRPr="00AE7565">
        <w:tab/>
        <w:t>the UE supports E-DCH transmission in CELL_FACH state and Idle mode;</w:t>
      </w:r>
    </w:p>
    <w:p w:rsidR="003548F2" w:rsidRPr="00AE7565" w:rsidRDefault="003548F2" w:rsidP="003548F2">
      <w:pPr>
        <w:pStyle w:val="B2"/>
      </w:pPr>
      <w:r w:rsidRPr="00AE7565">
        <w:t>2&gt;</w:t>
      </w:r>
      <w:r w:rsidRPr="00AE7565">
        <w:tab/>
        <w:t>the IE "HS-DSCH common system information" is included in system information block type 5 or 5bis;</w:t>
      </w:r>
    </w:p>
    <w:p w:rsidR="003548F2" w:rsidRPr="00AE7565" w:rsidRDefault="003548F2" w:rsidP="003548F2">
      <w:pPr>
        <w:pStyle w:val="B2"/>
      </w:pPr>
      <w:r w:rsidRPr="00AE7565">
        <w:t>2&gt;</w:t>
      </w:r>
      <w:r w:rsidRPr="00AE7565">
        <w:tab/>
        <w:t>the IE "Common E-DCH system info" is included system information block type 5 or 5bis.</w:t>
      </w:r>
    </w:p>
    <w:p w:rsidR="003548F2" w:rsidRPr="00AE7565" w:rsidRDefault="003548F2" w:rsidP="003548F2">
      <w:pPr>
        <w:pStyle w:val="B1"/>
      </w:pPr>
      <w:r w:rsidRPr="00AE7565">
        <w:t>1&gt;</w:t>
      </w:r>
      <w:r w:rsidRPr="00AE7565">
        <w:tab/>
        <w:t xml:space="preserve">if the UE is in CELL_PCH state: </w:t>
      </w:r>
    </w:p>
    <w:p w:rsidR="003548F2" w:rsidRPr="00AE7565" w:rsidRDefault="003548F2" w:rsidP="003548F2">
      <w:pPr>
        <w:pStyle w:val="B2"/>
      </w:pPr>
      <w:r w:rsidRPr="00AE7565">
        <w:t>2&gt;</w:t>
      </w:r>
      <w:r w:rsidRPr="00AE7565">
        <w:tab/>
        <w:t xml:space="preserve">the UE supports E-DCH transmission in CELL_FACH state and Idle mode; </w:t>
      </w:r>
    </w:p>
    <w:p w:rsidR="003548F2" w:rsidRPr="00AE7565" w:rsidRDefault="003548F2" w:rsidP="003548F2">
      <w:pPr>
        <w:ind w:left="851" w:hanging="284"/>
        <w:rPr>
          <w:noProof/>
          <w:lang w:eastAsia="zh-CN"/>
        </w:rPr>
      </w:pPr>
      <w:r w:rsidRPr="00AE7565">
        <w:rPr>
          <w:noProof/>
          <w:lang w:eastAsia="zh-CN"/>
        </w:rPr>
        <w:t>2&gt;</w:t>
      </w:r>
      <w:r w:rsidRPr="00AE7565">
        <w:rPr>
          <w:noProof/>
          <w:lang w:eastAsia="zh-CN"/>
        </w:rPr>
        <w:tab/>
        <w:t>the UE supports HS-DSCH reception in CELL_PCH and URA_PCH state;</w:t>
      </w:r>
    </w:p>
    <w:p w:rsidR="003548F2" w:rsidRPr="00AE7565" w:rsidRDefault="003548F2" w:rsidP="003548F2">
      <w:pPr>
        <w:pStyle w:val="B2"/>
      </w:pPr>
      <w:r w:rsidRPr="00AE7565">
        <w:t>2&gt;</w:t>
      </w:r>
      <w:r w:rsidRPr="00AE7565">
        <w:tab/>
        <w:t>the IE "HS-DSCH paging system information" is included in system information block type 5 or 5bis;</w:t>
      </w:r>
    </w:p>
    <w:p w:rsidR="003548F2" w:rsidRPr="00AE7565" w:rsidRDefault="003548F2" w:rsidP="003548F2">
      <w:pPr>
        <w:pStyle w:val="B2"/>
      </w:pPr>
      <w:r w:rsidRPr="00AE7565">
        <w:t>2&gt;</w:t>
      </w:r>
      <w:r w:rsidRPr="00AE7565">
        <w:tab/>
        <w:t>the IE "Common E-DCH system info" is included system information block type 5 or 5bis;</w:t>
      </w:r>
    </w:p>
    <w:p w:rsidR="003548F2" w:rsidRPr="00AE7565" w:rsidRDefault="003548F2" w:rsidP="003548F2">
      <w:pPr>
        <w:pStyle w:val="B2"/>
      </w:pPr>
      <w:r w:rsidRPr="00AE7565">
        <w:t>2&gt;</w:t>
      </w:r>
      <w:r w:rsidRPr="00AE7565">
        <w:tab/>
        <w:t>variable H_RNTI is set;</w:t>
      </w:r>
    </w:p>
    <w:p w:rsidR="003548F2" w:rsidRPr="00AE7565" w:rsidRDefault="003548F2" w:rsidP="003548F2">
      <w:pPr>
        <w:pStyle w:val="B2"/>
      </w:pPr>
      <w:r w:rsidRPr="00AE7565">
        <w:t>2&gt;</w:t>
      </w:r>
      <w:r w:rsidRPr="00AE7565">
        <w:tab/>
        <w:t>variable E_RNTI is set;</w:t>
      </w:r>
    </w:p>
    <w:p w:rsidR="003548F2" w:rsidRPr="00AE7565" w:rsidRDefault="003548F2" w:rsidP="003548F2">
      <w:pPr>
        <w:pStyle w:val="B2"/>
      </w:pPr>
      <w:r w:rsidRPr="00AE7565">
        <w:t>2&gt;</w:t>
      </w:r>
      <w:r w:rsidRPr="00AE7565">
        <w:tab/>
        <w:t>variable C_RNTI is set.</w:t>
      </w:r>
    </w:p>
    <w:p w:rsidR="003548F2" w:rsidRPr="00AE7565" w:rsidRDefault="003548F2" w:rsidP="003548F2">
      <w:r w:rsidRPr="00AE7565">
        <w:t>If any of the above conditions is not met and the variable READY_FOR_COMMON_EDCH is set to TRUE, the UE shall:</w:t>
      </w:r>
    </w:p>
    <w:p w:rsidR="003548F2" w:rsidRPr="00AE7565" w:rsidRDefault="003548F2" w:rsidP="003548F2">
      <w:pPr>
        <w:pStyle w:val="B1"/>
      </w:pPr>
      <w:r w:rsidRPr="00AE7565">
        <w:t>1&gt;</w:t>
      </w:r>
      <w:r w:rsidRPr="00AE7565">
        <w:tab/>
        <w:t>set the variable READY_FOR_COMMON_EDCH to FALSE;</w:t>
      </w:r>
    </w:p>
    <w:p w:rsidR="003548F2" w:rsidRPr="00AE7565" w:rsidRDefault="003548F2" w:rsidP="003548F2">
      <w:pPr>
        <w:pStyle w:val="B1"/>
        <w:rPr>
          <w:snapToGrid w:val="0"/>
        </w:rPr>
      </w:pPr>
      <w:r w:rsidRPr="00AE7565">
        <w:rPr>
          <w:snapToGrid w:val="0"/>
        </w:rPr>
        <w:t>1&gt;</w:t>
      </w:r>
      <w:r w:rsidRPr="00AE7565">
        <w:rPr>
          <w:snapToGrid w:val="0"/>
        </w:rPr>
        <w:tab/>
        <w:t xml:space="preserve">if in CELL_FACH, CELL_PCH, </w:t>
      </w:r>
      <w:proofErr w:type="gramStart"/>
      <w:r w:rsidRPr="00AE7565">
        <w:rPr>
          <w:snapToGrid w:val="0"/>
        </w:rPr>
        <w:t>URA</w:t>
      </w:r>
      <w:proofErr w:type="gramEnd"/>
      <w:r w:rsidRPr="00AE7565">
        <w:rPr>
          <w:snapToGrid w:val="0"/>
        </w:rPr>
        <w:t>_PCH state or in Idle mode:</w:t>
      </w:r>
    </w:p>
    <w:p w:rsidR="003548F2" w:rsidRPr="00AE7565" w:rsidRDefault="003548F2" w:rsidP="003548F2">
      <w:pPr>
        <w:pStyle w:val="B2"/>
      </w:pPr>
      <w:r w:rsidRPr="00AE7565">
        <w:t>2&gt;</w:t>
      </w:r>
      <w:r w:rsidRPr="00AE7565">
        <w:tab/>
        <w:t xml:space="preserve">if the variable </w:t>
      </w:r>
      <w:r>
        <w:t>HSPA_RNTI_STORED_PCH</w:t>
      </w:r>
      <w:r w:rsidRPr="00AE7565">
        <w:t xml:space="preserve"> is set to FALSE:</w:t>
      </w:r>
    </w:p>
    <w:p w:rsidR="003548F2" w:rsidRPr="00AE7565" w:rsidRDefault="003548F2" w:rsidP="003548F2">
      <w:pPr>
        <w:pStyle w:val="B3"/>
      </w:pPr>
      <w:proofErr w:type="gramStart"/>
      <w:r w:rsidRPr="00AE7565">
        <w:t>3&gt;</w:t>
      </w:r>
      <w:r w:rsidRPr="00AE7565">
        <w:tab/>
        <w:t>clear variable E_RNTI.</w:t>
      </w:r>
      <w:proofErr w:type="gramEnd"/>
    </w:p>
    <w:p w:rsidR="003548F2" w:rsidRPr="00AE7565" w:rsidRDefault="003548F2" w:rsidP="003548F2">
      <w:pPr>
        <w:pStyle w:val="B2"/>
      </w:pPr>
      <w:r w:rsidRPr="00AE7565">
        <w:t>2&gt;</w:t>
      </w:r>
      <w:r w:rsidRPr="00AE7565">
        <w:tab/>
        <w:t>reset the MAC-is/i entity [15];</w:t>
      </w:r>
    </w:p>
    <w:p w:rsidR="003548F2" w:rsidRPr="00AE7565" w:rsidRDefault="003548F2" w:rsidP="003548F2">
      <w:pPr>
        <w:pStyle w:val="B2"/>
      </w:pPr>
      <w:r w:rsidRPr="00AE7565">
        <w:t>2&gt;</w:t>
      </w:r>
      <w:r w:rsidRPr="00AE7565">
        <w:tab/>
        <w:t>if in connected mode and System Information Block type 6 is indicated in System Information Block type 5 or 5bis as used in the cell:</w:t>
      </w:r>
    </w:p>
    <w:p w:rsidR="003548F2" w:rsidRPr="00AE7565" w:rsidRDefault="003548F2" w:rsidP="003548F2">
      <w:pPr>
        <w:pStyle w:val="B3"/>
      </w:pPr>
      <w:r w:rsidRPr="00AE7565">
        <w:t>3&gt;</w:t>
      </w:r>
      <w:r w:rsidRPr="00AE7565">
        <w:tab/>
        <w:t>replace the TFS of the RACH with the one stored in the UE if any;</w:t>
      </w:r>
    </w:p>
    <w:p w:rsidR="003548F2" w:rsidRPr="00AE7565" w:rsidRDefault="003548F2" w:rsidP="003548F2">
      <w:pPr>
        <w:pStyle w:val="B3"/>
      </w:pPr>
      <w:r w:rsidRPr="00AE7565">
        <w:t>3&gt;</w:t>
      </w:r>
      <w:r w:rsidRPr="00AE7565">
        <w:tab/>
        <w:t>let the physical channel(s) of type PRACH given by the IE(s) "PRACH info" be the default in uplink if UE is in CELL_FACH state. If the IE "PRACH info" is not included in System Information Block type 6, the UE shall read the corresponding IE(s) in System Information Block type 5 or System Information Block type 5bis and use that information to configure the PRACH;</w:t>
      </w:r>
    </w:p>
    <w:p w:rsidR="003548F2" w:rsidRPr="00AE7565" w:rsidRDefault="003548F2" w:rsidP="003548F2">
      <w:pPr>
        <w:pStyle w:val="B3"/>
      </w:pPr>
      <w:r w:rsidRPr="00AE7565">
        <w:t>3&gt;</w:t>
      </w:r>
      <w:r w:rsidRPr="00AE7565">
        <w:tab/>
        <w:t>start to receive the physical channel of type AICH using the parameters given by the IE "AICH info" when associated PRACH is used. If the IE "AICH info" is not included in System Information Block type 6, the UE shall read the corresponding IE in System Information Block type 5 or System Information Block type 5bis and use that information (FDD only);</w:t>
      </w:r>
    </w:p>
    <w:p w:rsidR="003548F2" w:rsidRPr="00AE7565" w:rsidRDefault="003548F2" w:rsidP="003548F2">
      <w:pPr>
        <w:pStyle w:val="B3"/>
      </w:pPr>
      <w:r w:rsidRPr="00AE7565">
        <w:t>3&gt;</w:t>
      </w:r>
      <w:r w:rsidRPr="00AE7565">
        <w:tab/>
        <w:t>if the IE "Additional Dynamic Transport Format Information for CCCH" is included for the selected RACH:</w:t>
      </w:r>
    </w:p>
    <w:p w:rsidR="003548F2" w:rsidRPr="00AE7565" w:rsidRDefault="003548F2" w:rsidP="003548F2">
      <w:pPr>
        <w:pStyle w:val="B4"/>
      </w:pPr>
      <w:r w:rsidRPr="00AE7565">
        <w:t>4&gt;</w:t>
      </w:r>
      <w:r w:rsidRPr="00AE7565">
        <w:tab/>
        <w:t>use this transport format for transmission of the CCCH (FDD only).</w:t>
      </w:r>
    </w:p>
    <w:p w:rsidR="003548F2" w:rsidRPr="00AE7565" w:rsidRDefault="003548F2" w:rsidP="003548F2">
      <w:pPr>
        <w:pStyle w:val="B3"/>
      </w:pPr>
      <w:r w:rsidRPr="00AE7565">
        <w:t>3&gt;</w:t>
      </w:r>
      <w:r w:rsidRPr="00AE7565">
        <w:tab/>
        <w:t>else:</w:t>
      </w:r>
    </w:p>
    <w:p w:rsidR="003548F2" w:rsidRPr="00AE7565" w:rsidRDefault="003548F2" w:rsidP="003548F2">
      <w:pPr>
        <w:pStyle w:val="B4"/>
        <w:rPr>
          <w:color w:val="000000"/>
        </w:rPr>
      </w:pPr>
      <w:r w:rsidRPr="00AE7565">
        <w:rPr>
          <w:color w:val="000000"/>
        </w:rPr>
        <w:t>4&gt;</w:t>
      </w:r>
      <w:r w:rsidRPr="00AE7565">
        <w:rPr>
          <w:color w:val="000000"/>
        </w:rPr>
        <w:tab/>
      </w:r>
      <w:r w:rsidRPr="00AE7565">
        <w:t xml:space="preserve">use the first instance of the list of transport formats as in the IE "RACH TFS" for the used RACH received in the IE "PRACH system information list" when using the CCCH </w:t>
      </w:r>
      <w:r w:rsidRPr="00AE7565">
        <w:rPr>
          <w:color w:val="000000"/>
        </w:rPr>
        <w:t>(FDD only)</w:t>
      </w:r>
      <w:r w:rsidRPr="00AE7565">
        <w:t>.</w:t>
      </w:r>
    </w:p>
    <w:p w:rsidR="003548F2" w:rsidRPr="00AE7565" w:rsidRDefault="003548F2" w:rsidP="003548F2">
      <w:pPr>
        <w:pStyle w:val="B2"/>
      </w:pPr>
      <w:r w:rsidRPr="00AE7565">
        <w:lastRenderedPageBreak/>
        <w:t>2&gt;</w:t>
      </w:r>
      <w:r w:rsidRPr="00AE7565">
        <w:tab/>
        <w:t>else:</w:t>
      </w:r>
    </w:p>
    <w:p w:rsidR="003548F2" w:rsidRPr="00AE7565" w:rsidRDefault="003548F2" w:rsidP="003548F2">
      <w:pPr>
        <w:pStyle w:val="B3"/>
      </w:pPr>
      <w:r w:rsidRPr="00AE7565">
        <w:t>3&gt;</w:t>
      </w:r>
      <w:r w:rsidRPr="00AE7565">
        <w:tab/>
        <w:t>replace the TFS of the RACH with the one stored in the UE if any;</w:t>
      </w:r>
    </w:p>
    <w:p w:rsidR="003548F2" w:rsidRPr="00AE7565" w:rsidRDefault="003548F2" w:rsidP="003548F2">
      <w:pPr>
        <w:pStyle w:val="B3"/>
      </w:pPr>
      <w:r w:rsidRPr="00AE7565">
        <w:t>3&gt;</w:t>
      </w:r>
      <w:r w:rsidRPr="00AE7565">
        <w:tab/>
        <w:t>let the physical channel(s) of type PRACH given by the IE(s) "PRACH info" in System Information Block type 5 or 5bis be the default in uplink for the PRACH if UE is in CELL_FACH state;</w:t>
      </w:r>
    </w:p>
    <w:p w:rsidR="003548F2" w:rsidRPr="00AE7565" w:rsidRDefault="003548F2" w:rsidP="003548F2">
      <w:pPr>
        <w:pStyle w:val="B3"/>
      </w:pPr>
      <w:r w:rsidRPr="00AE7565">
        <w:t>3&gt;</w:t>
      </w:r>
      <w:r w:rsidRPr="00AE7565">
        <w:tab/>
        <w:t>start to receive the physical channel of type AICH using the parameters given by the IE "AICH info" in System Information Block type 5 or 5bis when given allocated PRACH is used;</w:t>
      </w:r>
    </w:p>
    <w:p w:rsidR="003548F2" w:rsidRPr="00AE7565" w:rsidRDefault="003548F2" w:rsidP="003548F2">
      <w:pPr>
        <w:pStyle w:val="B3"/>
      </w:pPr>
      <w:r w:rsidRPr="00AE7565">
        <w:t>3&gt;</w:t>
      </w:r>
      <w:r w:rsidRPr="00AE7565">
        <w:tab/>
        <w:t>if the IE "Additional Dynamic Transport Format Information for CCCH" is included in System Information Block type 5 or 5bis for the selected PRACH:</w:t>
      </w:r>
    </w:p>
    <w:p w:rsidR="003548F2" w:rsidRPr="00AE7565" w:rsidRDefault="003548F2" w:rsidP="003548F2">
      <w:pPr>
        <w:pStyle w:val="B4"/>
      </w:pPr>
      <w:r w:rsidRPr="00AE7565">
        <w:t>4&gt;</w:t>
      </w:r>
      <w:r w:rsidRPr="00AE7565">
        <w:tab/>
        <w:t>use this transport format for transmission of the CCCH.</w:t>
      </w:r>
    </w:p>
    <w:p w:rsidR="003548F2" w:rsidRPr="00AE7565" w:rsidRDefault="003548F2" w:rsidP="003548F2">
      <w:pPr>
        <w:pStyle w:val="B3"/>
      </w:pPr>
      <w:r w:rsidRPr="00AE7565">
        <w:t>3&gt;</w:t>
      </w:r>
      <w:r w:rsidRPr="00AE7565">
        <w:tab/>
        <w:t>else:</w:t>
      </w:r>
    </w:p>
    <w:p w:rsidR="003548F2" w:rsidRPr="00AE7565" w:rsidRDefault="003548F2" w:rsidP="003548F2">
      <w:pPr>
        <w:pStyle w:val="B4"/>
      </w:pPr>
      <w:r w:rsidRPr="00AE7565">
        <w:rPr>
          <w:color w:val="000000"/>
        </w:rPr>
        <w:t>4&gt;</w:t>
      </w:r>
      <w:r w:rsidRPr="00AE7565">
        <w:rPr>
          <w:color w:val="000000"/>
        </w:rPr>
        <w:tab/>
      </w:r>
      <w:r w:rsidRPr="00AE7565">
        <w:t>use the first instance of the list of transport formats as in the IE "RACH TFS" in System Information Block type 5 or 5bis for the used RACH received in the IE "PRACH system information list" in System Information Block type 5 or 5bis when using the CCCH.</w:t>
      </w:r>
    </w:p>
    <w:p w:rsidR="003548F2" w:rsidRPr="00AE7565" w:rsidRDefault="003548F2" w:rsidP="003548F2">
      <w:pPr>
        <w:pStyle w:val="B1"/>
      </w:pPr>
      <w:r w:rsidRPr="00AE7565">
        <w:t>1&gt;</w:t>
      </w:r>
      <w:r w:rsidRPr="00AE7565">
        <w:tab/>
        <w:t xml:space="preserve">for FDD, if the UE supports </w:t>
      </w:r>
      <w:proofErr w:type="spellStart"/>
      <w:r w:rsidRPr="00AE7565">
        <w:t>NodeB</w:t>
      </w:r>
      <w:proofErr w:type="spellEnd"/>
      <w:r w:rsidRPr="00AE7565">
        <w:t xml:space="preserve"> triggered HS-DPCCH transmission:</w:t>
      </w:r>
    </w:p>
    <w:p w:rsidR="003548F2" w:rsidRPr="00AE7565" w:rsidRDefault="003548F2" w:rsidP="003548F2">
      <w:pPr>
        <w:pStyle w:val="B2"/>
      </w:pPr>
      <w:r w:rsidRPr="00AE7565">
        <w:t>2&gt;</w:t>
      </w:r>
      <w:r w:rsidRPr="00AE7565">
        <w:tab/>
      </w:r>
      <w:r w:rsidRPr="00AE7565">
        <w:rPr>
          <w:lang w:eastAsia="zh-CN"/>
        </w:rPr>
        <w:t xml:space="preserve">configure the lower layers to not perform </w:t>
      </w:r>
      <w:proofErr w:type="spellStart"/>
      <w:r w:rsidRPr="00AE7565">
        <w:rPr>
          <w:lang w:eastAsia="zh-CN"/>
        </w:rPr>
        <w:t>NodeB</w:t>
      </w:r>
      <w:proofErr w:type="spellEnd"/>
      <w:r w:rsidRPr="00AE7565">
        <w:rPr>
          <w:lang w:eastAsia="zh-CN"/>
        </w:rPr>
        <w:t xml:space="preserve"> triggered HS-DPCCH transmission</w:t>
      </w:r>
      <w:r w:rsidRPr="00AE7565">
        <w:t>.</w:t>
      </w:r>
    </w:p>
    <w:p w:rsidR="003548F2" w:rsidRPr="00AE7565" w:rsidRDefault="003548F2" w:rsidP="003548F2">
      <w:pPr>
        <w:pStyle w:val="B1"/>
      </w:pPr>
      <w:r w:rsidRPr="00AE7565">
        <w:t>1&gt;</w:t>
      </w:r>
      <w:r w:rsidRPr="00AE7565">
        <w:tab/>
        <w:t xml:space="preserve">for FDD, determine the value of the variable READY_FOR_FALLBACK_R99_PRACH and take the corresponding actions as described in </w:t>
      </w:r>
      <w:proofErr w:type="spellStart"/>
      <w:r w:rsidRPr="00AE7565">
        <w:t>subclause</w:t>
      </w:r>
      <w:proofErr w:type="spellEnd"/>
      <w:r w:rsidRPr="00AE7565">
        <w:t xml:space="preserve"> 8.5.77.</w:t>
      </w:r>
    </w:p>
    <w:p w:rsidR="003548F2" w:rsidRPr="00AE7565" w:rsidRDefault="003548F2" w:rsidP="003548F2">
      <w:pPr>
        <w:rPr>
          <w:color w:val="000000"/>
        </w:rPr>
      </w:pPr>
      <w:r w:rsidRPr="00AE7565">
        <w:rPr>
          <w:color w:val="000000"/>
        </w:rPr>
        <w:t>If variable READY_FOR_COMMON_EDCH is set to TRUE:</w:t>
      </w:r>
    </w:p>
    <w:p w:rsidR="003548F2" w:rsidRPr="00AE7565" w:rsidRDefault="003548F2" w:rsidP="003548F2">
      <w:pPr>
        <w:pStyle w:val="B1"/>
      </w:pPr>
      <w:r w:rsidRPr="00AE7565">
        <w:t>1&gt;</w:t>
      </w:r>
      <w:r w:rsidRPr="00AE7565">
        <w:tab/>
        <w:t>if the UE is in CELL_PCH state; and</w:t>
      </w:r>
    </w:p>
    <w:p w:rsidR="003548F2" w:rsidRPr="00AE7565" w:rsidRDefault="003548F2" w:rsidP="003548F2">
      <w:pPr>
        <w:pStyle w:val="B1"/>
      </w:pPr>
      <w:r w:rsidRPr="00AE7565">
        <w:t>1&gt;</w:t>
      </w:r>
      <w:r w:rsidRPr="00AE7565">
        <w:tab/>
        <w:t>if the UE has uplink RLC data PDU or uplink RLC control PDU on RB1 or upwards to transmit:</w:t>
      </w:r>
    </w:p>
    <w:p w:rsidR="003548F2" w:rsidRPr="00AE7565" w:rsidRDefault="003548F2" w:rsidP="003548F2">
      <w:pPr>
        <w:ind w:left="851" w:hanging="284"/>
        <w:rPr>
          <w:noProof/>
          <w:lang w:eastAsia="zh-CN"/>
        </w:rPr>
      </w:pPr>
      <w:r w:rsidRPr="00AE7565">
        <w:rPr>
          <w:noProof/>
          <w:lang w:eastAsia="zh-CN"/>
        </w:rPr>
        <w:t>2&gt;</w:t>
      </w:r>
      <w:r w:rsidRPr="00AE7565">
        <w:rPr>
          <w:noProof/>
          <w:lang w:eastAsia="zh-CN"/>
        </w:rPr>
        <w:tab/>
      </w:r>
      <w:ins w:id="111" w:author="Ericsson" w:date="2016-08-09T07:49:00Z">
        <w:r w:rsidR="001F0B3D">
          <w:rPr>
            <w:noProof/>
            <w:lang w:eastAsia="zh-CN"/>
          </w:rPr>
          <w:t xml:space="preserve">move to CELL_FACH state and </w:t>
        </w:r>
      </w:ins>
      <w:r w:rsidRPr="00AE7565">
        <w:rPr>
          <w:noProof/>
          <w:lang w:eastAsia="zh-CN"/>
        </w:rPr>
        <w:t>initiate the measurement report procedure as specified in subclause 8.4.2;</w:t>
      </w:r>
    </w:p>
    <w:p w:rsidR="003548F2" w:rsidRPr="00AE7565" w:rsidDel="001F0B3D" w:rsidRDefault="003548F2" w:rsidP="003548F2">
      <w:pPr>
        <w:pStyle w:val="B2"/>
        <w:rPr>
          <w:del w:id="112" w:author="Ericsson" w:date="2016-08-09T07:50:00Z"/>
        </w:rPr>
      </w:pPr>
      <w:del w:id="113" w:author="Ericsson" w:date="2016-08-09T07:50:00Z">
        <w:r w:rsidRPr="00AE7565" w:rsidDel="001F0B3D">
          <w:delText>2&gt;</w:delText>
        </w:r>
        <w:r w:rsidRPr="00AE7565" w:rsidDel="001F0B3D">
          <w:tab/>
          <w:delText xml:space="preserve">move </w:delText>
        </w:r>
      </w:del>
      <w:del w:id="114" w:author="Ericsson" w:date="2016-01-21T17:11:00Z">
        <w:r w:rsidRPr="00AE7565" w:rsidDel="0023510C">
          <w:delText xml:space="preserve">the UE </w:delText>
        </w:r>
      </w:del>
      <w:del w:id="115" w:author="Ericsson" w:date="2016-08-09T07:50:00Z">
        <w:r w:rsidRPr="00AE7565" w:rsidDel="001F0B3D">
          <w:delText>to CELL_FACH state;</w:delText>
        </w:r>
      </w:del>
    </w:p>
    <w:p w:rsidR="003548F2" w:rsidRPr="00AE7565" w:rsidRDefault="003548F2" w:rsidP="003548F2">
      <w:pPr>
        <w:pStyle w:val="B2"/>
      </w:pPr>
      <w:r w:rsidRPr="00AE7565">
        <w:t>2&gt;</w:t>
      </w:r>
      <w:r w:rsidRPr="00AE7565">
        <w:tab/>
        <w:t>restart the timer T305 using its initial value if periodical cell update has been configured by T305 in the IE "UE Timers and constants in connected mode" set to any other value than "infinity".</w:t>
      </w:r>
    </w:p>
    <w:p w:rsidR="003548F2" w:rsidRPr="00AE7565" w:rsidRDefault="003548F2" w:rsidP="003548F2">
      <w:pPr>
        <w:pStyle w:val="B1"/>
        <w:rPr>
          <w:lang w:eastAsia="zh-CN"/>
        </w:rPr>
      </w:pPr>
      <w:r w:rsidRPr="00AE7565">
        <w:rPr>
          <w:lang w:eastAsia="zh-CN"/>
        </w:rPr>
        <w:t>1&gt;</w:t>
      </w:r>
      <w:r w:rsidRPr="00AE7565">
        <w:rPr>
          <w:lang w:eastAsia="zh-CN"/>
        </w:rPr>
        <w:tab/>
        <w:t xml:space="preserve">for 1.28 </w:t>
      </w:r>
      <w:proofErr w:type="spellStart"/>
      <w:r w:rsidRPr="00AE7565">
        <w:rPr>
          <w:lang w:eastAsia="zh-CN"/>
        </w:rPr>
        <w:t>Mcps</w:t>
      </w:r>
      <w:proofErr w:type="spellEnd"/>
      <w:r w:rsidRPr="00AE7565">
        <w:rPr>
          <w:lang w:eastAsia="zh-CN"/>
        </w:rPr>
        <w:t xml:space="preserve"> TDD, if the UE is in CELL_PCH state and if the UE initiates uplink synchronization:</w:t>
      </w:r>
    </w:p>
    <w:p w:rsidR="003548F2" w:rsidRPr="00AE7565" w:rsidRDefault="003548F2" w:rsidP="003548F2">
      <w:pPr>
        <w:pStyle w:val="B2"/>
      </w:pPr>
      <w:r w:rsidRPr="00AE7565">
        <w:t>2&gt;</w:t>
      </w:r>
      <w:r w:rsidRPr="00AE7565">
        <w:tab/>
        <w:t>move the UE to CELL_FACH state.</w:t>
      </w:r>
    </w:p>
    <w:p w:rsidR="003548F2" w:rsidRPr="00AE7565" w:rsidRDefault="003548F2" w:rsidP="003548F2">
      <w:pPr>
        <w:pStyle w:val="B1"/>
      </w:pPr>
      <w:r w:rsidRPr="00AE7565">
        <w:t>1&gt;</w:t>
      </w:r>
      <w:r w:rsidRPr="00AE7565">
        <w:tab/>
        <w:t>for FDD:</w:t>
      </w:r>
    </w:p>
    <w:p w:rsidR="003548F2" w:rsidRPr="00AE7565" w:rsidRDefault="003548F2" w:rsidP="003548F2">
      <w:pPr>
        <w:pStyle w:val="B2"/>
        <w:rPr>
          <w:lang w:eastAsia="zh-CN"/>
        </w:rPr>
      </w:pPr>
      <w:r w:rsidRPr="00AE7565">
        <w:t>2&gt;</w:t>
      </w:r>
      <w:r w:rsidRPr="00AE7565">
        <w:tab/>
        <w:t xml:space="preserve">if the UE supports </w:t>
      </w:r>
      <w:proofErr w:type="spellStart"/>
      <w:r w:rsidRPr="00AE7565">
        <w:rPr>
          <w:lang w:eastAsia="zh-CN"/>
        </w:rPr>
        <w:t>NodeB</w:t>
      </w:r>
      <w:proofErr w:type="spellEnd"/>
      <w:r w:rsidRPr="00AE7565">
        <w:rPr>
          <w:lang w:eastAsia="zh-CN"/>
        </w:rPr>
        <w:t xml:space="preserve"> triggered HS-DPCCH</w:t>
      </w:r>
      <w:r w:rsidRPr="00AE7565">
        <w:t xml:space="preserve"> transmission</w:t>
      </w:r>
      <w:r w:rsidRPr="00AE7565">
        <w:rPr>
          <w:lang w:eastAsia="zh-CN"/>
        </w:rPr>
        <w:t>;</w:t>
      </w:r>
    </w:p>
    <w:p w:rsidR="003548F2" w:rsidRPr="00AE7565" w:rsidRDefault="003548F2" w:rsidP="003548F2">
      <w:pPr>
        <w:pStyle w:val="B3"/>
        <w:rPr>
          <w:lang w:eastAsia="zh-CN"/>
        </w:rPr>
      </w:pPr>
      <w:r w:rsidRPr="00AE7565">
        <w:t>3&gt;</w:t>
      </w:r>
      <w:r w:rsidRPr="00AE7565">
        <w:tab/>
        <w:t>if System Information Block type</w:t>
      </w:r>
      <w:r w:rsidRPr="00AE7565">
        <w:rPr>
          <w:rFonts w:cs="Arial"/>
          <w:kern w:val="2"/>
          <w:lang w:eastAsia="zh-CN"/>
        </w:rPr>
        <w:t xml:space="preserve"> 22 includes IE </w:t>
      </w:r>
      <w:r w:rsidRPr="00AE7565">
        <w:t>"</w:t>
      </w:r>
      <w:proofErr w:type="spellStart"/>
      <w:r w:rsidRPr="00AE7565">
        <w:t>NodeB</w:t>
      </w:r>
      <w:proofErr w:type="spellEnd"/>
      <w:r w:rsidRPr="00AE7565">
        <w:t xml:space="preserve"> triggered HS-DPCCH transmission"</w:t>
      </w:r>
      <w:r w:rsidRPr="00AE7565">
        <w:rPr>
          <w:lang w:eastAsia="zh-CN"/>
        </w:rPr>
        <w:t>:</w:t>
      </w:r>
    </w:p>
    <w:p w:rsidR="003548F2" w:rsidRPr="00AE7565" w:rsidRDefault="003548F2" w:rsidP="003548F2">
      <w:pPr>
        <w:pStyle w:val="B4"/>
        <w:rPr>
          <w:lang w:eastAsia="zh-CN"/>
        </w:rPr>
      </w:pPr>
      <w:r w:rsidRPr="00AE7565">
        <w:t>4&gt;</w:t>
      </w:r>
      <w:r w:rsidRPr="00AE7565">
        <w:tab/>
      </w:r>
      <w:r w:rsidRPr="00AE7565">
        <w:rPr>
          <w:lang w:eastAsia="zh-CN"/>
        </w:rPr>
        <w:t>if variable H_RNTI, E_RNTI and C_RNTI is set</w:t>
      </w:r>
      <w:r w:rsidRPr="00AE7565">
        <w:t>:</w:t>
      </w:r>
    </w:p>
    <w:p w:rsidR="003548F2" w:rsidRPr="00AE7565" w:rsidRDefault="003548F2" w:rsidP="003548F2">
      <w:pPr>
        <w:pStyle w:val="B5"/>
      </w:pPr>
      <w:r w:rsidRPr="00AE7565">
        <w:t>5&gt;</w:t>
      </w:r>
      <w:r w:rsidRPr="00AE7565">
        <w:tab/>
      </w:r>
      <w:r w:rsidRPr="00AE7565">
        <w:rPr>
          <w:lang w:eastAsia="zh-CN"/>
        </w:rPr>
        <w:t xml:space="preserve">configure the lower layers to perform </w:t>
      </w:r>
      <w:proofErr w:type="spellStart"/>
      <w:r w:rsidRPr="00AE7565">
        <w:rPr>
          <w:lang w:eastAsia="zh-CN"/>
        </w:rPr>
        <w:t>NodeB</w:t>
      </w:r>
      <w:proofErr w:type="spellEnd"/>
      <w:r w:rsidRPr="00AE7565">
        <w:rPr>
          <w:lang w:eastAsia="zh-CN"/>
        </w:rPr>
        <w:t xml:space="preserve"> triggered HS-DPCCH transmission</w:t>
      </w:r>
      <w:r w:rsidRPr="00AE7565">
        <w:t>.</w:t>
      </w:r>
    </w:p>
    <w:p w:rsidR="003548F2" w:rsidRPr="00AE7565" w:rsidRDefault="003548F2" w:rsidP="003548F2">
      <w:pPr>
        <w:pStyle w:val="B4"/>
        <w:rPr>
          <w:lang w:eastAsia="zh-CN"/>
        </w:rPr>
      </w:pPr>
      <w:r w:rsidRPr="00AE7565">
        <w:t>4&gt;</w:t>
      </w:r>
      <w:r w:rsidRPr="00AE7565">
        <w:tab/>
        <w:t>else:</w:t>
      </w:r>
    </w:p>
    <w:p w:rsidR="003548F2" w:rsidRPr="00AE7565" w:rsidRDefault="003548F2" w:rsidP="003548F2">
      <w:pPr>
        <w:pStyle w:val="B5"/>
      </w:pPr>
      <w:r w:rsidRPr="00AE7565">
        <w:t>5&gt;</w:t>
      </w:r>
      <w:r w:rsidRPr="00AE7565">
        <w:tab/>
      </w:r>
      <w:r w:rsidRPr="00AE7565">
        <w:rPr>
          <w:lang w:eastAsia="zh-CN"/>
        </w:rPr>
        <w:t xml:space="preserve">configure the lower layers to not perform </w:t>
      </w:r>
      <w:proofErr w:type="spellStart"/>
      <w:r w:rsidRPr="00AE7565">
        <w:rPr>
          <w:lang w:eastAsia="zh-CN"/>
        </w:rPr>
        <w:t>NodeB</w:t>
      </w:r>
      <w:proofErr w:type="spellEnd"/>
      <w:r w:rsidRPr="00AE7565">
        <w:rPr>
          <w:lang w:eastAsia="zh-CN"/>
        </w:rPr>
        <w:t xml:space="preserve"> triggered HS-DPCCH transmission</w:t>
      </w:r>
      <w:r w:rsidRPr="00AE7565">
        <w:t>.</w:t>
      </w:r>
    </w:p>
    <w:p w:rsidR="003548F2" w:rsidRPr="00AE7565" w:rsidRDefault="003548F2" w:rsidP="003548F2">
      <w:pPr>
        <w:pStyle w:val="B3"/>
        <w:rPr>
          <w:lang w:eastAsia="zh-CN"/>
        </w:rPr>
      </w:pPr>
      <w:r w:rsidRPr="00AE7565">
        <w:t>3&gt;</w:t>
      </w:r>
      <w:r w:rsidRPr="00AE7565">
        <w:tab/>
        <w:t>else:</w:t>
      </w:r>
    </w:p>
    <w:p w:rsidR="003548F2" w:rsidRPr="00AE7565" w:rsidRDefault="003548F2" w:rsidP="003548F2">
      <w:pPr>
        <w:pStyle w:val="B4"/>
      </w:pPr>
      <w:r w:rsidRPr="00AE7565">
        <w:t>4&gt;</w:t>
      </w:r>
      <w:r w:rsidRPr="00AE7565">
        <w:tab/>
      </w:r>
      <w:r w:rsidRPr="00AE7565">
        <w:rPr>
          <w:lang w:eastAsia="zh-CN"/>
        </w:rPr>
        <w:t xml:space="preserve">configure the lower layers to not perform </w:t>
      </w:r>
      <w:proofErr w:type="spellStart"/>
      <w:r w:rsidRPr="00AE7565">
        <w:rPr>
          <w:lang w:eastAsia="zh-CN"/>
        </w:rPr>
        <w:t>NodeB</w:t>
      </w:r>
      <w:proofErr w:type="spellEnd"/>
      <w:r w:rsidRPr="00AE7565">
        <w:rPr>
          <w:lang w:eastAsia="zh-CN"/>
        </w:rPr>
        <w:t xml:space="preserve"> triggered HS-DPCCH transmission</w:t>
      </w:r>
      <w:r w:rsidRPr="00AE7565">
        <w:t>.</w:t>
      </w:r>
    </w:p>
    <w:p w:rsidR="003548F2" w:rsidRDefault="003548F2" w:rsidP="003548F2">
      <w:pPr>
        <w:pStyle w:val="B2"/>
        <w:rPr>
          <w:rFonts w:hint="eastAsia"/>
          <w:lang w:eastAsia="zh-CN"/>
        </w:rPr>
      </w:pPr>
      <w:r w:rsidRPr="00AE7565">
        <w:t>2&gt;</w:t>
      </w:r>
      <w:r w:rsidRPr="00AE7565">
        <w:tab/>
        <w:t xml:space="preserve">determine the value of the variable READY_FOR_FALLBACK_R99_PRACH and take the corresponding actions as described in </w:t>
      </w:r>
      <w:proofErr w:type="spellStart"/>
      <w:r w:rsidRPr="00AE7565">
        <w:t>subclause</w:t>
      </w:r>
      <w:proofErr w:type="spellEnd"/>
      <w:r w:rsidRPr="00AE7565">
        <w:t xml:space="preserve"> 8.5.77.</w:t>
      </w:r>
    </w:p>
    <w:p w:rsidR="003548F2" w:rsidRPr="003F6EAA" w:rsidRDefault="003548F2" w:rsidP="003548F2">
      <w:pPr>
        <w:pStyle w:val="B2"/>
      </w:pPr>
      <w:r w:rsidRPr="003F6EAA">
        <w:t>2&gt;</w:t>
      </w:r>
      <w:r>
        <w:rPr>
          <w:rFonts w:hint="eastAsia"/>
          <w:lang w:eastAsia="zh-CN"/>
        </w:rPr>
        <w:tab/>
      </w:r>
      <w:r w:rsidRPr="003F6EAA">
        <w:t>if the UE supports cell reselection indication reporting in CELL_FACH state:</w:t>
      </w:r>
    </w:p>
    <w:p w:rsidR="003548F2" w:rsidRPr="003F6EAA" w:rsidRDefault="003548F2" w:rsidP="003548F2">
      <w:pPr>
        <w:pStyle w:val="B3"/>
      </w:pPr>
      <w:r w:rsidRPr="003F6EAA">
        <w:lastRenderedPageBreak/>
        <w:t>3&gt;</w:t>
      </w:r>
      <w:r>
        <w:rPr>
          <w:rFonts w:hint="eastAsia"/>
          <w:lang w:eastAsia="zh-CN"/>
        </w:rPr>
        <w:tab/>
      </w:r>
      <w:r w:rsidRPr="003F6EAA">
        <w:t>if System Information Block type 22 includes IE "Cell reselection indication reporting":</w:t>
      </w:r>
    </w:p>
    <w:p w:rsidR="003548F2" w:rsidRPr="003F6EAA" w:rsidRDefault="003548F2" w:rsidP="003548F2">
      <w:pPr>
        <w:pStyle w:val="B4"/>
      </w:pPr>
      <w:r w:rsidRPr="003F6EAA">
        <w:t>4&gt;</w:t>
      </w:r>
      <w:r>
        <w:rPr>
          <w:rFonts w:hint="eastAsia"/>
          <w:lang w:eastAsia="zh-CN"/>
        </w:rPr>
        <w:tab/>
      </w:r>
      <w:r w:rsidRPr="003F6EAA">
        <w:t xml:space="preserve">configure the </w:t>
      </w:r>
      <w:r>
        <w:rPr>
          <w:rFonts w:hint="eastAsia"/>
          <w:lang w:eastAsia="zh-CN"/>
        </w:rPr>
        <w:t>MAC layer</w:t>
      </w:r>
      <w:r w:rsidRPr="003F6EAA">
        <w:t xml:space="preserve"> to enable </w:t>
      </w:r>
      <w:r>
        <w:rPr>
          <w:rFonts w:hint="eastAsia"/>
          <w:lang w:eastAsia="zh-CN"/>
        </w:rPr>
        <w:t>c</w:t>
      </w:r>
      <w:r w:rsidRPr="003F6EAA">
        <w:t xml:space="preserve">ell </w:t>
      </w:r>
      <w:r>
        <w:rPr>
          <w:rFonts w:hint="eastAsia"/>
          <w:lang w:eastAsia="zh-CN"/>
        </w:rPr>
        <w:t>r</w:t>
      </w:r>
      <w:r w:rsidRPr="003F6EAA">
        <w:t xml:space="preserve">eselection </w:t>
      </w:r>
      <w:r>
        <w:rPr>
          <w:rFonts w:hint="eastAsia"/>
          <w:lang w:eastAsia="zh-CN"/>
        </w:rPr>
        <w:t>i</w:t>
      </w:r>
      <w:r w:rsidRPr="003F6EAA">
        <w:t xml:space="preserve">ndication </w:t>
      </w:r>
      <w:r>
        <w:rPr>
          <w:rFonts w:hint="eastAsia"/>
          <w:lang w:eastAsia="zh-CN"/>
        </w:rPr>
        <w:t>r</w:t>
      </w:r>
      <w:r w:rsidRPr="003F6EAA">
        <w:t>eporting.</w:t>
      </w:r>
    </w:p>
    <w:p w:rsidR="003548F2" w:rsidRPr="003F6EAA" w:rsidRDefault="003548F2" w:rsidP="003548F2">
      <w:pPr>
        <w:pStyle w:val="B3"/>
      </w:pPr>
      <w:r w:rsidRPr="003F6EAA">
        <w:t>3&gt;</w:t>
      </w:r>
      <w:r>
        <w:rPr>
          <w:rFonts w:hint="eastAsia"/>
          <w:lang w:eastAsia="zh-CN"/>
        </w:rPr>
        <w:tab/>
      </w:r>
      <w:r w:rsidRPr="003F6EAA">
        <w:t>else:</w:t>
      </w:r>
    </w:p>
    <w:p w:rsidR="003548F2" w:rsidRPr="00AE7565" w:rsidRDefault="003548F2" w:rsidP="003548F2">
      <w:pPr>
        <w:pStyle w:val="B4"/>
      </w:pPr>
      <w:r w:rsidRPr="003F6EAA">
        <w:t>4&gt;</w:t>
      </w:r>
      <w:r>
        <w:rPr>
          <w:rFonts w:hint="eastAsia"/>
          <w:lang w:eastAsia="zh-CN"/>
        </w:rPr>
        <w:tab/>
      </w:r>
      <w:r w:rsidRPr="003F6EAA">
        <w:t xml:space="preserve">configure the </w:t>
      </w:r>
      <w:r>
        <w:rPr>
          <w:rFonts w:hint="eastAsia"/>
          <w:lang w:eastAsia="zh-CN"/>
        </w:rPr>
        <w:t>MAC</w:t>
      </w:r>
      <w:r w:rsidRPr="003F6EAA">
        <w:t xml:space="preserve"> layer to disable </w:t>
      </w:r>
      <w:r>
        <w:rPr>
          <w:rFonts w:hint="eastAsia"/>
          <w:lang w:eastAsia="zh-CN"/>
        </w:rPr>
        <w:t>c</w:t>
      </w:r>
      <w:r w:rsidRPr="003F6EAA">
        <w:t xml:space="preserve">ell </w:t>
      </w:r>
      <w:r>
        <w:rPr>
          <w:rFonts w:hint="eastAsia"/>
          <w:lang w:eastAsia="zh-CN"/>
        </w:rPr>
        <w:t>r</w:t>
      </w:r>
      <w:r w:rsidRPr="003F6EAA">
        <w:t xml:space="preserve">eselection </w:t>
      </w:r>
      <w:r>
        <w:rPr>
          <w:rFonts w:hint="eastAsia"/>
          <w:lang w:eastAsia="zh-CN"/>
        </w:rPr>
        <w:t>i</w:t>
      </w:r>
      <w:r w:rsidRPr="003F6EAA">
        <w:t xml:space="preserve">ndication </w:t>
      </w:r>
      <w:r>
        <w:rPr>
          <w:rFonts w:hint="eastAsia"/>
          <w:lang w:eastAsia="zh-CN"/>
        </w:rPr>
        <w:t>r</w:t>
      </w:r>
      <w:r w:rsidRPr="003F6EAA">
        <w:t>eporting.</w:t>
      </w:r>
    </w:p>
    <w:p w:rsidR="003548F2" w:rsidRPr="00AE7565" w:rsidRDefault="003548F2" w:rsidP="003548F2">
      <w:r w:rsidRPr="00AE7565">
        <w:t>If the UE is in CELL_FACH state or CELL_PCH state and the value of the variable READY_FOR_COMMON_EDCH has changed due to a system information modification, the UE shall:</w:t>
      </w:r>
    </w:p>
    <w:p w:rsidR="003548F2" w:rsidRPr="00AE7565" w:rsidRDefault="003548F2" w:rsidP="003548F2">
      <w:pPr>
        <w:pStyle w:val="B1"/>
      </w:pPr>
      <w:r w:rsidRPr="00AE7565">
        <w:t>1&gt;</w:t>
      </w:r>
      <w:r w:rsidRPr="00AE7565">
        <w:tab/>
        <w:t>when the UE has uplink RLC data PDU or uplink RLC control PDU on RB1 or upwards to transmit:</w:t>
      </w:r>
    </w:p>
    <w:p w:rsidR="003548F2" w:rsidRPr="00AE7565" w:rsidRDefault="003548F2" w:rsidP="003548F2">
      <w:pPr>
        <w:pStyle w:val="B2"/>
      </w:pPr>
      <w:r w:rsidRPr="00AE7565">
        <w:t>2&gt;</w:t>
      </w:r>
      <w:r w:rsidRPr="00AE7565">
        <w:tab/>
        <w:t>clear the variable C_RNTI, variable H_RNTI and variable E_RNTI;</w:t>
      </w:r>
    </w:p>
    <w:p w:rsidR="003548F2" w:rsidRPr="00AE7565" w:rsidRDefault="003548F2" w:rsidP="003548F2">
      <w:pPr>
        <w:pStyle w:val="B2"/>
      </w:pPr>
      <w:r w:rsidRPr="00AE7565">
        <w:t>2&gt;</w:t>
      </w:r>
      <w:r w:rsidRPr="00AE7565">
        <w:tab/>
        <w:t>if the UE is in CELL_FACH state:</w:t>
      </w:r>
    </w:p>
    <w:p w:rsidR="003548F2" w:rsidRPr="00AE7565" w:rsidRDefault="003548F2" w:rsidP="003548F2">
      <w:pPr>
        <w:pStyle w:val="B3"/>
      </w:pPr>
      <w:r w:rsidRPr="00AE7565">
        <w:t>3&gt;</w:t>
      </w:r>
      <w:r w:rsidRPr="00AE7565">
        <w:tab/>
        <w:t xml:space="preserve">initiate the cell update procedure with cell update cause "cell reselection" as specified in </w:t>
      </w:r>
      <w:proofErr w:type="spellStart"/>
      <w:r w:rsidRPr="00AE7565">
        <w:t>subclause</w:t>
      </w:r>
      <w:proofErr w:type="spellEnd"/>
      <w:r w:rsidRPr="00AE7565">
        <w:t xml:space="preserve"> 8.3.1.2.</w:t>
      </w:r>
    </w:p>
    <w:p w:rsidR="003548F2" w:rsidRPr="00AE7565" w:rsidRDefault="003548F2" w:rsidP="003548F2">
      <w:pPr>
        <w:pStyle w:val="B2"/>
      </w:pPr>
      <w:r w:rsidRPr="00AE7565">
        <w:t>2&gt;</w:t>
      </w:r>
      <w:r w:rsidRPr="00AE7565">
        <w:tab/>
        <w:t>if the UE is in CELL_PCH state:</w:t>
      </w:r>
    </w:p>
    <w:p w:rsidR="003548F2" w:rsidRPr="00AE7565" w:rsidRDefault="003548F2" w:rsidP="003548F2">
      <w:pPr>
        <w:pStyle w:val="B3"/>
      </w:pPr>
      <w:r w:rsidRPr="00AE7565">
        <w:t>3&gt;</w:t>
      </w:r>
      <w:r w:rsidRPr="00AE7565">
        <w:tab/>
        <w:t xml:space="preserve">initiate the cell update procedure with cell update cause "uplink data transmission" as specified in </w:t>
      </w:r>
      <w:proofErr w:type="spellStart"/>
      <w:r w:rsidRPr="00AE7565">
        <w:t>subclause</w:t>
      </w:r>
      <w:proofErr w:type="spellEnd"/>
      <w:r w:rsidRPr="00AE7565">
        <w:t xml:space="preserve"> 8.3.1.2.</w:t>
      </w:r>
    </w:p>
    <w:p w:rsidR="00F0347A" w:rsidRPr="009D284A" w:rsidRDefault="00F0347A" w:rsidP="00F0347A">
      <w:pPr>
        <w:rPr>
          <w:rFonts w:hint="eastAsia"/>
          <w:i/>
          <w:color w:val="000000"/>
          <w:lang w:eastAsia="zh-CN"/>
        </w:rPr>
      </w:pPr>
      <w:bookmarkStart w:id="116" w:name="_Toc446720948"/>
      <w:bookmarkEnd w:id="3"/>
      <w:bookmarkEnd w:id="4"/>
      <w:bookmarkEnd w:id="5"/>
      <w:bookmarkEnd w:id="6"/>
      <w:bookmarkEnd w:id="7"/>
      <w:bookmarkEnd w:id="8"/>
      <w:bookmarkEnd w:id="9"/>
      <w:bookmarkEnd w:id="10"/>
      <w:r w:rsidRPr="009D284A">
        <w:rPr>
          <w:rFonts w:hint="eastAsia"/>
          <w:i/>
          <w:color w:val="000000"/>
          <w:highlight w:val="yellow"/>
          <w:lang w:eastAsia="zh-CN"/>
        </w:rPr>
        <w:t>&lt;Next modification&gt;</w:t>
      </w:r>
    </w:p>
    <w:p w:rsidR="00F0347A" w:rsidRPr="00AE7565" w:rsidRDefault="00F0347A" w:rsidP="00F0347A">
      <w:pPr>
        <w:pStyle w:val="Heading3"/>
      </w:pPr>
      <w:r w:rsidRPr="00AE7565">
        <w:rPr>
          <w:color w:val="000000"/>
        </w:rPr>
        <w:t>8.5.56</w:t>
      </w:r>
      <w:r w:rsidRPr="00AE7565">
        <w:rPr>
          <w:color w:val="000000"/>
        </w:rPr>
        <w:tab/>
        <w:t xml:space="preserve">Actions related to </w:t>
      </w:r>
      <w:r>
        <w:rPr>
          <w:rFonts w:cs="Arial"/>
        </w:rPr>
        <w:t>HSPA_RNTI_STORED_PCH</w:t>
      </w:r>
      <w:r w:rsidRPr="00AE7565">
        <w:rPr>
          <w:rFonts w:cs="Arial"/>
        </w:rPr>
        <w:t xml:space="preserve"> </w:t>
      </w:r>
      <w:r w:rsidRPr="00AE7565">
        <w:rPr>
          <w:color w:val="000000"/>
        </w:rPr>
        <w:t xml:space="preserve">variable (FDD and 1.28 </w:t>
      </w:r>
      <w:proofErr w:type="spellStart"/>
      <w:r w:rsidRPr="00AE7565">
        <w:rPr>
          <w:color w:val="000000"/>
        </w:rPr>
        <w:t>Mcps</w:t>
      </w:r>
      <w:proofErr w:type="spellEnd"/>
      <w:r w:rsidRPr="00AE7565">
        <w:rPr>
          <w:color w:val="000000"/>
        </w:rPr>
        <w:t xml:space="preserve"> TDD only)</w:t>
      </w:r>
      <w:bookmarkEnd w:id="116"/>
    </w:p>
    <w:p w:rsidR="00F0347A" w:rsidRPr="00AE7565" w:rsidRDefault="00F0347A" w:rsidP="00F0347A">
      <w:r>
        <w:rPr>
          <w:rFonts w:hint="eastAsia"/>
          <w:lang w:eastAsia="zh-CN"/>
        </w:rPr>
        <w:t>In CELL_PCH state, t</w:t>
      </w:r>
      <w:r w:rsidRPr="00AE7565">
        <w:t xml:space="preserve">he variable </w:t>
      </w:r>
      <w:r>
        <w:rPr>
          <w:rFonts w:cs="Arial" w:hint="eastAsia"/>
          <w:lang w:eastAsia="zh-CN"/>
        </w:rPr>
        <w:t>H</w:t>
      </w:r>
      <w:r w:rsidRPr="00AE7565">
        <w:rPr>
          <w:rFonts w:cs="Arial"/>
        </w:rPr>
        <w:t>SPA_RNTI_STORED_PCH</w:t>
      </w:r>
      <w:r w:rsidRPr="00AE7565">
        <w:t xml:space="preserve"> shall be set to TRUE only when all the following conditions are met:</w:t>
      </w:r>
    </w:p>
    <w:p w:rsidR="00F0347A" w:rsidRPr="00AE7565" w:rsidRDefault="00F0347A" w:rsidP="00F0347A">
      <w:pPr>
        <w:pStyle w:val="B1"/>
      </w:pPr>
      <w:r w:rsidRPr="00AE7565">
        <w:t>1&gt;</w:t>
      </w:r>
      <w:r w:rsidRPr="00AE7565">
        <w:tab/>
        <w:t xml:space="preserve">the UE is in CELL_PCH state or the UE after state transition enters CELL_PCH state if the variable </w:t>
      </w:r>
      <w:r>
        <w:rPr>
          <w:rFonts w:cs="Arial" w:hint="eastAsia"/>
          <w:lang w:eastAsia="zh-CN"/>
        </w:rPr>
        <w:t>H</w:t>
      </w:r>
      <w:r w:rsidRPr="00AE7565">
        <w:rPr>
          <w:rFonts w:cs="Arial"/>
        </w:rPr>
        <w:t>SPA_RNTI_STORED_PCH</w:t>
      </w:r>
      <w:r w:rsidRPr="00AE7565">
        <w:t xml:space="preserve"> is determined according to </w:t>
      </w:r>
      <w:proofErr w:type="spellStart"/>
      <w:r w:rsidRPr="00AE7565">
        <w:t>subclause</w:t>
      </w:r>
      <w:proofErr w:type="spellEnd"/>
      <w:r w:rsidRPr="00AE7565">
        <w:t xml:space="preserve"> 8.2.2.3 or 8.3.1.6; and</w:t>
      </w:r>
    </w:p>
    <w:p w:rsidR="00F0347A" w:rsidRPr="00AE7565" w:rsidRDefault="00F0347A" w:rsidP="00F0347A">
      <w:pPr>
        <w:pStyle w:val="B1"/>
      </w:pPr>
      <w:r w:rsidRPr="00AE7565">
        <w:t>1&gt;</w:t>
      </w:r>
      <w:r w:rsidRPr="00AE7565">
        <w:tab/>
        <w:t>the UE supports E-DCH transmission in CELL_FACH state and Idle mode; and</w:t>
      </w:r>
    </w:p>
    <w:p w:rsidR="00F0347A" w:rsidRPr="00AE7565" w:rsidRDefault="00F0347A" w:rsidP="00F0347A">
      <w:pPr>
        <w:pStyle w:val="B1"/>
      </w:pPr>
      <w:r w:rsidRPr="00AE7565">
        <w:t>1&gt;</w:t>
      </w:r>
      <w:r w:rsidRPr="00AE7565">
        <w:tab/>
        <w:t>the UE supports HS-DSCH reception in CELL_FACH state; and</w:t>
      </w:r>
    </w:p>
    <w:p w:rsidR="00F0347A" w:rsidRPr="00AE7565" w:rsidRDefault="00F0347A" w:rsidP="00F0347A">
      <w:pPr>
        <w:pStyle w:val="B1"/>
      </w:pPr>
      <w:r w:rsidRPr="00AE7565">
        <w:t>1&gt;</w:t>
      </w:r>
      <w:r w:rsidRPr="00AE7565">
        <w:tab/>
        <w:t>the IE "HS-DSCH common system information" is included in system information block type 5 or 5bis; and</w:t>
      </w:r>
    </w:p>
    <w:p w:rsidR="00F0347A" w:rsidRPr="00AE7565" w:rsidRDefault="00F0347A" w:rsidP="00F0347A">
      <w:pPr>
        <w:pStyle w:val="B1"/>
      </w:pPr>
      <w:r w:rsidRPr="00AE7565">
        <w:t>1&gt;</w:t>
      </w:r>
      <w:r w:rsidRPr="00AE7565">
        <w:tab/>
        <w:t>the IE "Common E-DCH system info" is included in system information block type 5 or 5bis; and</w:t>
      </w:r>
    </w:p>
    <w:p w:rsidR="00F0347A" w:rsidRPr="00AE7565" w:rsidRDefault="00F0347A" w:rsidP="00F0347A">
      <w:pPr>
        <w:pStyle w:val="B1"/>
      </w:pPr>
      <w:r w:rsidRPr="00AE7565">
        <w:t>1&gt;</w:t>
      </w:r>
      <w:r w:rsidRPr="00AE7565">
        <w:tab/>
        <w:t>the IE "HS-DSCH paging system information" is not included in system information block type 5 or 5bis or the UE does not support HS-DSCH reception in CELL_PCH and URA_PCH state; and</w:t>
      </w:r>
    </w:p>
    <w:p w:rsidR="00F0347A" w:rsidRPr="00AE7565" w:rsidRDefault="00F0347A" w:rsidP="00F0347A">
      <w:pPr>
        <w:pStyle w:val="B1"/>
      </w:pPr>
      <w:r w:rsidRPr="00AE7565">
        <w:t>1&gt;</w:t>
      </w:r>
      <w:r w:rsidRPr="00AE7565">
        <w:tab/>
        <w:t>the RBs have the multiplexing option with transport channel type "HS-DSCH" for the DL and transport channel type "E-DCH" in the UL; and</w:t>
      </w:r>
    </w:p>
    <w:p w:rsidR="00F0347A" w:rsidRPr="00AE7565" w:rsidRDefault="00F0347A" w:rsidP="00F0347A">
      <w:pPr>
        <w:pStyle w:val="B1"/>
      </w:pPr>
      <w:r w:rsidRPr="00AE7565">
        <w:t>1&gt;</w:t>
      </w:r>
      <w:r w:rsidRPr="00AE7565">
        <w:tab/>
        <w:t>variable H_RNTI is set; and</w:t>
      </w:r>
    </w:p>
    <w:p w:rsidR="00F0347A" w:rsidRPr="00AE7565" w:rsidRDefault="00F0347A" w:rsidP="00F0347A">
      <w:pPr>
        <w:pStyle w:val="B1"/>
      </w:pPr>
      <w:r w:rsidRPr="00AE7565">
        <w:t>1&gt;</w:t>
      </w:r>
      <w:r w:rsidRPr="00AE7565">
        <w:tab/>
        <w:t>variable E_RNTI is set; and</w:t>
      </w:r>
    </w:p>
    <w:p w:rsidR="00F0347A" w:rsidRPr="00AE7565" w:rsidRDefault="00F0347A" w:rsidP="00F0347A">
      <w:pPr>
        <w:pStyle w:val="B1"/>
      </w:pPr>
      <w:r w:rsidRPr="00AE7565">
        <w:t>1&gt;</w:t>
      </w:r>
      <w:r w:rsidRPr="00AE7565">
        <w:tab/>
        <w:t xml:space="preserve">IE "New C-RNTI" is included in the received message if the variable </w:t>
      </w:r>
      <w:r>
        <w:rPr>
          <w:rFonts w:cs="Arial" w:hint="eastAsia"/>
          <w:lang w:eastAsia="zh-CN"/>
        </w:rPr>
        <w:t>H</w:t>
      </w:r>
      <w:r w:rsidRPr="00AE7565">
        <w:rPr>
          <w:rFonts w:cs="Arial"/>
        </w:rPr>
        <w:t>SPA_RNTI_STORED_PCH</w:t>
      </w:r>
      <w:r w:rsidRPr="00AE7565">
        <w:t xml:space="preserve"> is determined according to </w:t>
      </w:r>
      <w:proofErr w:type="spellStart"/>
      <w:r w:rsidRPr="00AE7565">
        <w:t>subclause</w:t>
      </w:r>
      <w:proofErr w:type="spellEnd"/>
      <w:r w:rsidRPr="00AE7565">
        <w:t xml:space="preserve"> 8.2.2.3 or 8.3.1.6, or variable C_RNTI is set if the variable </w:t>
      </w:r>
      <w:r>
        <w:rPr>
          <w:rFonts w:cs="Arial" w:hint="eastAsia"/>
          <w:lang w:eastAsia="zh-CN"/>
        </w:rPr>
        <w:t>H</w:t>
      </w:r>
      <w:r w:rsidRPr="00AE7565">
        <w:rPr>
          <w:rFonts w:cs="Arial"/>
        </w:rPr>
        <w:t>SPA_RNTI_STORED_PCH</w:t>
      </w:r>
      <w:r w:rsidRPr="00AE7565" w:rsidDel="00005C9F">
        <w:t xml:space="preserve"> </w:t>
      </w:r>
      <w:r w:rsidRPr="00AE7565">
        <w:t xml:space="preserve">is determined according to </w:t>
      </w:r>
      <w:proofErr w:type="spellStart"/>
      <w:r w:rsidRPr="00AE7565">
        <w:t>subclause</w:t>
      </w:r>
      <w:proofErr w:type="spellEnd"/>
      <w:r w:rsidRPr="00AE7565">
        <w:t xml:space="preserve"> 8.1.1.6.5.</w:t>
      </w:r>
    </w:p>
    <w:p w:rsidR="00F0347A" w:rsidRDefault="00F0347A" w:rsidP="00F0347A">
      <w:r w:rsidRPr="00A927E9">
        <w:rPr>
          <w:rFonts w:hint="eastAsia"/>
          <w:lang w:eastAsia="zh-CN"/>
        </w:rPr>
        <w:t>In URA_PCH state, t</w:t>
      </w:r>
      <w:r w:rsidRPr="00A927E9">
        <w:t xml:space="preserve">he variable </w:t>
      </w:r>
      <w:r w:rsidRPr="00A927E9">
        <w:rPr>
          <w:rFonts w:cs="Arial" w:hint="eastAsia"/>
          <w:lang w:eastAsia="zh-CN"/>
        </w:rPr>
        <w:t>H</w:t>
      </w:r>
      <w:r w:rsidRPr="00A927E9">
        <w:rPr>
          <w:rFonts w:cs="Arial"/>
        </w:rPr>
        <w:t>SPA_RNTI_STORED_PCH</w:t>
      </w:r>
      <w:r w:rsidRPr="00A927E9">
        <w:t xml:space="preserve"> shall be set to TRUE only when all the following conditions are met:</w:t>
      </w:r>
    </w:p>
    <w:p w:rsidR="00F0347A" w:rsidRPr="00AE7565" w:rsidRDefault="00F0347A" w:rsidP="00F0347A">
      <w:pPr>
        <w:pStyle w:val="B1"/>
      </w:pPr>
      <w:r w:rsidRPr="00041948">
        <w:t>1&gt;</w:t>
      </w:r>
      <w:r w:rsidRPr="00041948">
        <w:tab/>
        <w:t xml:space="preserve">the UE supports </w:t>
      </w:r>
      <w:r w:rsidRPr="00041948">
        <w:rPr>
          <w:lang w:eastAsia="zh-CN"/>
        </w:rPr>
        <w:t>URA_PCH with seamless transition</w:t>
      </w:r>
      <w:r w:rsidRPr="00041948">
        <w:t>; and</w:t>
      </w:r>
    </w:p>
    <w:p w:rsidR="00F0347A" w:rsidRPr="00AE7565" w:rsidRDefault="00F0347A" w:rsidP="00F0347A">
      <w:pPr>
        <w:pStyle w:val="B1"/>
      </w:pPr>
      <w:r w:rsidRPr="00AE7565">
        <w:t>1&gt;</w:t>
      </w:r>
      <w:r w:rsidRPr="00AE7565">
        <w:tab/>
        <w:t xml:space="preserve">the UE is in </w:t>
      </w:r>
      <w:r>
        <w:rPr>
          <w:rFonts w:hint="eastAsia"/>
          <w:lang w:eastAsia="zh-CN"/>
        </w:rPr>
        <w:t>URA</w:t>
      </w:r>
      <w:r w:rsidRPr="00AE7565">
        <w:t xml:space="preserve">_PCH state or the UE after state transition enters </w:t>
      </w:r>
      <w:r>
        <w:rPr>
          <w:rFonts w:hint="eastAsia"/>
          <w:lang w:eastAsia="zh-CN"/>
        </w:rPr>
        <w:t>URA</w:t>
      </w:r>
      <w:r w:rsidRPr="00AE7565">
        <w:t xml:space="preserve">_PCH state if the variable </w:t>
      </w:r>
      <w:r>
        <w:rPr>
          <w:rFonts w:cs="Arial" w:hint="eastAsia"/>
          <w:lang w:eastAsia="zh-CN"/>
        </w:rPr>
        <w:t>H</w:t>
      </w:r>
      <w:r w:rsidRPr="00AE7565">
        <w:rPr>
          <w:rFonts w:cs="Arial"/>
        </w:rPr>
        <w:t>SPA_RNTI_STORED_PCH</w:t>
      </w:r>
      <w:r w:rsidRPr="00AE7565">
        <w:t xml:space="preserve"> is determined according to </w:t>
      </w:r>
      <w:proofErr w:type="spellStart"/>
      <w:r w:rsidRPr="00AE7565">
        <w:t>subclause</w:t>
      </w:r>
      <w:proofErr w:type="spellEnd"/>
      <w:r w:rsidRPr="00AE7565">
        <w:t xml:space="preserve"> 8.2.2.3 or 8.3.1.6; and</w:t>
      </w:r>
    </w:p>
    <w:p w:rsidR="00F0347A" w:rsidRPr="00AE7565" w:rsidRDefault="00F0347A" w:rsidP="00F0347A">
      <w:pPr>
        <w:pStyle w:val="B1"/>
      </w:pPr>
      <w:r w:rsidRPr="00AE7565">
        <w:t>1&gt;</w:t>
      </w:r>
      <w:r w:rsidRPr="00AE7565">
        <w:tab/>
        <w:t>the UE supports E-DCH transmission in CELL_FACH state and Idle mode; and</w:t>
      </w:r>
    </w:p>
    <w:p w:rsidR="00F0347A" w:rsidRPr="00AE7565" w:rsidRDefault="00F0347A" w:rsidP="00F0347A">
      <w:pPr>
        <w:pStyle w:val="B1"/>
      </w:pPr>
      <w:r w:rsidRPr="00AE7565">
        <w:lastRenderedPageBreak/>
        <w:t>1&gt;</w:t>
      </w:r>
      <w:r w:rsidRPr="00AE7565">
        <w:tab/>
        <w:t>the UE supports HS-DSCH reception in CELL_FACH state; and</w:t>
      </w:r>
    </w:p>
    <w:p w:rsidR="00F0347A" w:rsidRPr="00AE7565" w:rsidRDefault="00F0347A" w:rsidP="00F0347A">
      <w:pPr>
        <w:pStyle w:val="B1"/>
      </w:pPr>
      <w:r w:rsidRPr="00AE7565">
        <w:t>1&gt;</w:t>
      </w:r>
      <w:r w:rsidRPr="00AE7565">
        <w:tab/>
        <w:t>the IE "HS-DSCH common system information" is included in system information block type 5 or 5bis; and</w:t>
      </w:r>
    </w:p>
    <w:p w:rsidR="00F0347A" w:rsidRPr="00AE7565" w:rsidRDefault="00F0347A" w:rsidP="00F0347A">
      <w:pPr>
        <w:pStyle w:val="B1"/>
      </w:pPr>
      <w:r w:rsidRPr="00AE7565">
        <w:t>1&gt;</w:t>
      </w:r>
      <w:r w:rsidRPr="00AE7565">
        <w:tab/>
        <w:t>the IE "Common E-DCH system info" is included in system information block type 5 or 5bis; and</w:t>
      </w:r>
    </w:p>
    <w:p w:rsidR="00F0347A" w:rsidRPr="00AE7565" w:rsidRDefault="00F0347A" w:rsidP="00F0347A">
      <w:pPr>
        <w:pStyle w:val="B1"/>
      </w:pPr>
      <w:r w:rsidRPr="00AE7565">
        <w:t>1&gt;</w:t>
      </w:r>
      <w:r w:rsidRPr="00AE7565">
        <w:tab/>
        <w:t>the RBs have the multiplexing option with transport channel type "HS-DSCH" for the DL and transport channel type "E-DCH" in the UL; and</w:t>
      </w:r>
    </w:p>
    <w:p w:rsidR="00F0347A" w:rsidRPr="00AE7565" w:rsidRDefault="00F0347A" w:rsidP="00F0347A">
      <w:pPr>
        <w:pStyle w:val="B1"/>
      </w:pPr>
      <w:r w:rsidRPr="00AE7565">
        <w:t>1&gt;</w:t>
      </w:r>
      <w:r w:rsidRPr="00AE7565">
        <w:tab/>
        <w:t>variable H_RNTI is set; and</w:t>
      </w:r>
    </w:p>
    <w:p w:rsidR="00F0347A" w:rsidRPr="00AE7565" w:rsidRDefault="00F0347A" w:rsidP="00F0347A">
      <w:pPr>
        <w:pStyle w:val="B1"/>
      </w:pPr>
      <w:r w:rsidRPr="00AE7565">
        <w:t>1&gt;</w:t>
      </w:r>
      <w:r w:rsidRPr="00AE7565">
        <w:tab/>
        <w:t>variable E_RNTI is set; and</w:t>
      </w:r>
    </w:p>
    <w:p w:rsidR="00F0347A" w:rsidRDefault="00F0347A" w:rsidP="00F0347A">
      <w:pPr>
        <w:pStyle w:val="B1"/>
        <w:rPr>
          <w:rFonts w:hint="eastAsia"/>
          <w:lang w:eastAsia="zh-CN"/>
        </w:rPr>
      </w:pPr>
      <w:r w:rsidRPr="00AE7565">
        <w:t>1&gt;</w:t>
      </w:r>
      <w:r w:rsidRPr="00AE7565">
        <w:tab/>
        <w:t xml:space="preserve">IE "New C-RNTI" is included in the received message if the variable </w:t>
      </w:r>
      <w:r>
        <w:rPr>
          <w:rFonts w:cs="Arial" w:hint="eastAsia"/>
          <w:lang w:eastAsia="zh-CN"/>
        </w:rPr>
        <w:t>H</w:t>
      </w:r>
      <w:r w:rsidRPr="00AE7565">
        <w:rPr>
          <w:rFonts w:cs="Arial"/>
        </w:rPr>
        <w:t>SPA_RNTI_STORED_PCH</w:t>
      </w:r>
      <w:r w:rsidRPr="00AE7565">
        <w:t xml:space="preserve"> is determined according to </w:t>
      </w:r>
      <w:proofErr w:type="spellStart"/>
      <w:r w:rsidRPr="00AE7565">
        <w:t>subclause</w:t>
      </w:r>
      <w:proofErr w:type="spellEnd"/>
      <w:r w:rsidRPr="00AE7565">
        <w:t xml:space="preserve"> 8.2.2.3 or 8.3.1.6</w:t>
      </w:r>
      <w:r>
        <w:rPr>
          <w:lang w:eastAsia="zh-CN"/>
        </w:rPr>
        <w:t>.</w:t>
      </w:r>
    </w:p>
    <w:p w:rsidR="00F0347A" w:rsidRPr="00AE7565" w:rsidRDefault="00F0347A" w:rsidP="00F0347A">
      <w:r w:rsidRPr="00AE7565">
        <w:t xml:space="preserve">If any of the above conditions is not met and the variable </w:t>
      </w:r>
      <w:r>
        <w:rPr>
          <w:rFonts w:cs="Arial"/>
        </w:rPr>
        <w:t>HSPA_RNTI_STORED_PCH</w:t>
      </w:r>
      <w:r w:rsidRPr="00AE7565">
        <w:t xml:space="preserve"> is set to TRUE, the UE shall:</w:t>
      </w:r>
    </w:p>
    <w:p w:rsidR="00F0347A" w:rsidRPr="00AE7565" w:rsidRDefault="00F0347A" w:rsidP="00F0347A">
      <w:pPr>
        <w:pStyle w:val="B1"/>
      </w:pPr>
      <w:r w:rsidRPr="00AE7565">
        <w:t>1&gt;</w:t>
      </w:r>
      <w:r w:rsidRPr="00AE7565">
        <w:tab/>
        <w:t xml:space="preserve">set the variable </w:t>
      </w:r>
      <w:r>
        <w:rPr>
          <w:rFonts w:cs="Arial"/>
        </w:rPr>
        <w:t>HSPA_RNTI_STORED_PCH</w:t>
      </w:r>
      <w:r w:rsidRPr="00AE7565">
        <w:t xml:space="preserve"> to FALSE.</w:t>
      </w:r>
    </w:p>
    <w:p w:rsidR="00F0347A" w:rsidRPr="00AE7565" w:rsidRDefault="00F0347A" w:rsidP="00F0347A">
      <w:r w:rsidRPr="00AE7565">
        <w:t xml:space="preserve">If the variable </w:t>
      </w:r>
      <w:r>
        <w:rPr>
          <w:rFonts w:cs="Arial"/>
        </w:rPr>
        <w:t>HSPA_RNTI_STORED_PCH</w:t>
      </w:r>
      <w:r w:rsidRPr="00AE7565">
        <w:t xml:space="preserve"> is set to TRUE:</w:t>
      </w:r>
    </w:p>
    <w:p w:rsidR="00F0347A" w:rsidRPr="00AE7565" w:rsidRDefault="00F0347A" w:rsidP="00F0347A">
      <w:pPr>
        <w:pStyle w:val="B1"/>
      </w:pPr>
      <w:r w:rsidRPr="00AE7565">
        <w:t>1&gt;</w:t>
      </w:r>
      <w:r w:rsidRPr="00AE7565">
        <w:tab/>
        <w:t>if the UE has uplink RLC data PDU or uplink RLC control PDU on RB1 or upwards to transmit: or</w:t>
      </w:r>
    </w:p>
    <w:p w:rsidR="00F0347A" w:rsidRPr="00AE7565" w:rsidRDefault="00F0347A" w:rsidP="00F0347A">
      <w:pPr>
        <w:pStyle w:val="B1"/>
      </w:pPr>
      <w:r w:rsidRPr="00AE7565">
        <w:t>1&gt;</w:t>
      </w:r>
      <w:r w:rsidRPr="00AE7565">
        <w:tab/>
        <w:t xml:space="preserve">if the UE is requested to move into CELL_FACH state by paging type 1 as described in </w:t>
      </w:r>
      <w:proofErr w:type="spellStart"/>
      <w:r w:rsidRPr="00AE7565">
        <w:t>subclause</w:t>
      </w:r>
      <w:proofErr w:type="spellEnd"/>
      <w:r w:rsidRPr="00AE7565">
        <w:t xml:space="preserve"> 8.1.2.3, UE shall:</w:t>
      </w:r>
    </w:p>
    <w:p w:rsidR="00F0347A" w:rsidRDefault="00F0347A" w:rsidP="00F0347A">
      <w:pPr>
        <w:pStyle w:val="B2"/>
        <w:rPr>
          <w:rFonts w:hint="eastAsia"/>
          <w:lang w:eastAsia="zh-CN"/>
        </w:rPr>
      </w:pPr>
      <w:r>
        <w:t>2</w:t>
      </w:r>
      <w:r w:rsidRPr="00AE7565">
        <w:t>&gt;</w:t>
      </w:r>
      <w:r w:rsidRPr="00AE7565">
        <w:tab/>
      </w:r>
      <w:r>
        <w:rPr>
          <w:rFonts w:hint="eastAsia"/>
          <w:lang w:eastAsia="zh-CN"/>
        </w:rPr>
        <w:t>if in URA_PCH state (for FDD), the uplink RLC size has changed since the last time the UE entered URA_PCH state:</w:t>
      </w:r>
    </w:p>
    <w:p w:rsidR="00F0347A" w:rsidRPr="00AE7565" w:rsidRDefault="00F0347A" w:rsidP="00F0347A">
      <w:pPr>
        <w:pStyle w:val="B3"/>
        <w:rPr>
          <w:lang w:eastAsia="zh-CN"/>
        </w:rPr>
      </w:pPr>
      <w:r>
        <w:t>3</w:t>
      </w:r>
      <w:r w:rsidRPr="00AE7565">
        <w:t>&gt;</w:t>
      </w:r>
      <w:r w:rsidRPr="00AE7565">
        <w:tab/>
      </w:r>
      <w:r>
        <w:rPr>
          <w:rFonts w:hint="eastAsia"/>
          <w:lang w:eastAsia="zh-CN"/>
        </w:rPr>
        <w:t xml:space="preserve">perform a cell update procedure, according to </w:t>
      </w:r>
      <w:proofErr w:type="spellStart"/>
      <w:r>
        <w:rPr>
          <w:rFonts w:hint="eastAsia"/>
          <w:lang w:eastAsia="zh-CN"/>
        </w:rPr>
        <w:t>subclause</w:t>
      </w:r>
      <w:proofErr w:type="spellEnd"/>
      <w:r>
        <w:rPr>
          <w:rFonts w:hint="eastAsia"/>
          <w:lang w:eastAsia="zh-CN"/>
        </w:rPr>
        <w:t xml:space="preserve"> 8.3.1, using the cause </w:t>
      </w:r>
      <w:r w:rsidRPr="00AE7565">
        <w:t>"</w:t>
      </w:r>
      <w:r>
        <w:rPr>
          <w:rFonts w:hint="eastAsia"/>
          <w:lang w:eastAsia="zh-CN"/>
        </w:rPr>
        <w:t>uplink data transmission</w:t>
      </w:r>
      <w:r>
        <w:t>".</w:t>
      </w:r>
    </w:p>
    <w:p w:rsidR="00F0347A" w:rsidRDefault="00F0347A" w:rsidP="00F0347A">
      <w:pPr>
        <w:pStyle w:val="B2"/>
      </w:pPr>
      <w:r>
        <w:t>2&gt;</w:t>
      </w:r>
      <w:r>
        <w:tab/>
        <w:t>else:</w:t>
      </w:r>
    </w:p>
    <w:p w:rsidR="00F0347A" w:rsidRPr="00AE7565" w:rsidRDefault="00F0347A" w:rsidP="00F0347A">
      <w:pPr>
        <w:pStyle w:val="B3"/>
      </w:pPr>
      <w:r>
        <w:rPr>
          <w:lang w:eastAsia="zh-CN"/>
        </w:rPr>
        <w:t>3</w:t>
      </w:r>
      <w:r w:rsidRPr="00AE7565">
        <w:t>&gt;</w:t>
      </w:r>
      <w:r w:rsidRPr="00AE7565">
        <w:tab/>
      </w:r>
      <w:ins w:id="117" w:author="Ericsson" w:date="2016-08-24T20:20:00Z">
        <w:r w:rsidRPr="00AE7565">
          <w:t>move to CELL_FACH state</w:t>
        </w:r>
        <w:r w:rsidRPr="005924DB">
          <w:t xml:space="preserve"> </w:t>
        </w:r>
        <w:r>
          <w:t xml:space="preserve">and </w:t>
        </w:r>
      </w:ins>
      <w:r w:rsidRPr="005924DB">
        <w:t>initiate</w:t>
      </w:r>
      <w:r w:rsidRPr="00AE7565">
        <w:t xml:space="preserve"> the measurement report procedure as specified in </w:t>
      </w:r>
      <w:proofErr w:type="spellStart"/>
      <w:r w:rsidRPr="00AE7565">
        <w:t>subclause</w:t>
      </w:r>
      <w:proofErr w:type="spellEnd"/>
      <w:r w:rsidRPr="00AE7565">
        <w:t xml:space="preserve"> 8.4.2</w:t>
      </w:r>
      <w:r>
        <w:t>;</w:t>
      </w:r>
    </w:p>
    <w:p w:rsidR="00F0347A" w:rsidRPr="00AE7565" w:rsidDel="00F0347A" w:rsidRDefault="00F0347A" w:rsidP="00F0347A">
      <w:pPr>
        <w:pStyle w:val="B3"/>
        <w:rPr>
          <w:del w:id="118" w:author="Ericsson" w:date="2016-08-24T20:20:00Z"/>
        </w:rPr>
      </w:pPr>
      <w:del w:id="119" w:author="Ericsson" w:date="2016-08-24T20:20:00Z">
        <w:r w:rsidDel="00F0347A">
          <w:delText>3</w:delText>
        </w:r>
        <w:r w:rsidRPr="00AE7565" w:rsidDel="00F0347A">
          <w:delText>&gt;</w:delText>
        </w:r>
        <w:r w:rsidRPr="00AE7565" w:rsidDel="00F0347A">
          <w:tab/>
          <w:delText>move to CELL_FACH state;</w:delText>
        </w:r>
      </w:del>
    </w:p>
    <w:p w:rsidR="00F0347A" w:rsidRPr="00AE7565" w:rsidRDefault="00F0347A" w:rsidP="00F0347A">
      <w:pPr>
        <w:pStyle w:val="B3"/>
      </w:pPr>
      <w:r>
        <w:t>3</w:t>
      </w:r>
      <w:r w:rsidRPr="00AE7565">
        <w:t>&gt;</w:t>
      </w:r>
      <w:r w:rsidRPr="00AE7565">
        <w:tab/>
        <w:t xml:space="preserve">set the variable </w:t>
      </w:r>
      <w:r>
        <w:t>HSPA_RNTI_STORED_PCH</w:t>
      </w:r>
      <w:r w:rsidRPr="00AE7565">
        <w:t xml:space="preserve"> to FALSE;</w:t>
      </w:r>
    </w:p>
    <w:p w:rsidR="00F0347A" w:rsidRPr="00AE7565" w:rsidRDefault="00F0347A" w:rsidP="00F0347A">
      <w:pPr>
        <w:pStyle w:val="B3"/>
      </w:pPr>
      <w:r>
        <w:t>3</w:t>
      </w:r>
      <w:r w:rsidRPr="00AE7565">
        <w:t>&gt;</w:t>
      </w:r>
      <w:r w:rsidRPr="00AE7565">
        <w:tab/>
        <w:t>stop timer T319 if it is running;</w:t>
      </w:r>
    </w:p>
    <w:p w:rsidR="00F0347A" w:rsidRDefault="00F0347A" w:rsidP="00F0347A">
      <w:pPr>
        <w:pStyle w:val="B3"/>
      </w:pPr>
      <w:r>
        <w:t>3</w:t>
      </w:r>
      <w:r w:rsidRPr="00AE7565">
        <w:t>&gt;</w:t>
      </w:r>
      <w:r w:rsidRPr="00AE7565">
        <w:tab/>
        <w:t>restart the timer T305 if it is set to any value other than "infinity";</w:t>
      </w:r>
    </w:p>
    <w:p w:rsidR="00F0347A" w:rsidRPr="00AE7565" w:rsidRDefault="00F0347A" w:rsidP="00F0347A">
      <w:pPr>
        <w:pStyle w:val="B3"/>
      </w:pPr>
      <w:r>
        <w:t>3</w:t>
      </w:r>
      <w:r w:rsidRPr="00AE7565">
        <w:t>&gt;</w:t>
      </w:r>
      <w:r w:rsidRPr="00AE7565">
        <w:tab/>
        <w:t xml:space="preserve">determine the value for the READY_FOR_COMMON_EDCH variable and take the corresponding actions as described in </w:t>
      </w:r>
      <w:proofErr w:type="spellStart"/>
      <w:r w:rsidRPr="00AE7565">
        <w:t>subclause</w:t>
      </w:r>
      <w:proofErr w:type="spellEnd"/>
      <w:r w:rsidRPr="00AE7565">
        <w:t xml:space="preserve"> 8.5.47;</w:t>
      </w:r>
    </w:p>
    <w:p w:rsidR="00F0347A" w:rsidRPr="00AE7565" w:rsidRDefault="00F0347A" w:rsidP="00F0347A">
      <w:pPr>
        <w:pStyle w:val="B3"/>
      </w:pPr>
      <w:r>
        <w:t>3</w:t>
      </w:r>
      <w:r w:rsidRPr="00AE7565">
        <w:t>&gt;</w:t>
      </w:r>
      <w:r w:rsidRPr="00AE7565">
        <w:tab/>
        <w:t xml:space="preserve">determine the value for the COMMON_E_DCH_TRANSMISSION variable and take the corresponding actions as described in </w:t>
      </w:r>
      <w:proofErr w:type="spellStart"/>
      <w:r w:rsidRPr="00AE7565">
        <w:t>subclause</w:t>
      </w:r>
      <w:proofErr w:type="spellEnd"/>
      <w:r w:rsidRPr="00AE7565">
        <w:t xml:space="preserve"> 8.5.46;</w:t>
      </w:r>
    </w:p>
    <w:p w:rsidR="00F0347A" w:rsidRPr="00AE7565" w:rsidRDefault="00F0347A" w:rsidP="00F0347A">
      <w:pPr>
        <w:pStyle w:val="B3"/>
      </w:pPr>
      <w:r>
        <w:t>3</w:t>
      </w:r>
      <w:r w:rsidRPr="00AE7565">
        <w:t>&gt;</w:t>
      </w:r>
      <w:r w:rsidRPr="00AE7565">
        <w:tab/>
        <w:t xml:space="preserve">for FDD, determine the value for the READY_FOR_COMMON_ERGCH variable and take the corresponding actions as described in </w:t>
      </w:r>
      <w:proofErr w:type="spellStart"/>
      <w:r w:rsidRPr="00AE7565">
        <w:t>subclause</w:t>
      </w:r>
      <w:proofErr w:type="spellEnd"/>
      <w:r w:rsidRPr="00AE7565">
        <w:t xml:space="preserve"> 8.5.75;</w:t>
      </w:r>
    </w:p>
    <w:p w:rsidR="00F0347A" w:rsidRPr="00AE7565" w:rsidRDefault="00F0347A" w:rsidP="00F0347A">
      <w:pPr>
        <w:pStyle w:val="B3"/>
      </w:pPr>
      <w:r w:rsidRPr="00AE7565">
        <w:t>3&gt;</w:t>
      </w:r>
      <w:r w:rsidRPr="00AE7565">
        <w:tab/>
        <w:t>not prohibit periodical status transmission in RLC;</w:t>
      </w:r>
    </w:p>
    <w:p w:rsidR="00F0347A" w:rsidRPr="00AE7565" w:rsidRDefault="00F0347A" w:rsidP="00F0347A">
      <w:pPr>
        <w:pStyle w:val="B3"/>
      </w:pPr>
      <w:r w:rsidRPr="00AE7565">
        <w:t>3&gt;</w:t>
      </w:r>
      <w:r w:rsidRPr="00AE7565">
        <w:tab/>
        <w:t xml:space="preserve">configure the Enhanced Uplink in CELL_FACH state and Idle mode as specified in </w:t>
      </w:r>
      <w:proofErr w:type="spellStart"/>
      <w:r w:rsidRPr="00AE7565">
        <w:t>subclause</w:t>
      </w:r>
      <w:proofErr w:type="spellEnd"/>
      <w:r w:rsidRPr="00AE7565">
        <w:t xml:space="preserve"> 8.5.45 for FDD and 8.5.45a for 1.28 </w:t>
      </w:r>
      <w:proofErr w:type="spellStart"/>
      <w:r w:rsidRPr="00AE7565">
        <w:t>Mcps</w:t>
      </w:r>
      <w:proofErr w:type="spellEnd"/>
      <w:r w:rsidRPr="00AE7565">
        <w:t xml:space="preserve"> TDD;</w:t>
      </w:r>
    </w:p>
    <w:p w:rsidR="00F0347A" w:rsidRPr="00AE7565" w:rsidRDefault="00F0347A" w:rsidP="00F0347A">
      <w:pPr>
        <w:pStyle w:val="B3"/>
      </w:pPr>
      <w:r w:rsidRPr="00AE7565">
        <w:t>3&gt;</w:t>
      </w:r>
      <w:r w:rsidRPr="00AE7565">
        <w:tab/>
        <w:t xml:space="preserve">start to receive HS-DSCH according to the procedure in </w:t>
      </w:r>
      <w:proofErr w:type="spellStart"/>
      <w:r w:rsidRPr="00AE7565">
        <w:t>subclause</w:t>
      </w:r>
      <w:proofErr w:type="spellEnd"/>
      <w:r w:rsidRPr="00AE7565">
        <w:t xml:space="preserve"> 8.5.36.</w:t>
      </w:r>
    </w:p>
    <w:p w:rsidR="00227DBF" w:rsidRPr="00227DBF" w:rsidRDefault="00227DBF" w:rsidP="00860021">
      <w:pPr>
        <w:rPr>
          <w:rFonts w:hint="eastAsia"/>
          <w:i/>
          <w:lang w:eastAsia="zh-CN"/>
        </w:rPr>
      </w:pPr>
    </w:p>
    <w:sectPr w:rsidR="00227DBF" w:rsidRPr="00227DBF">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3356" w:rsidRDefault="00C93356">
      <w:r>
        <w:separator/>
      </w:r>
    </w:p>
  </w:endnote>
  <w:endnote w:type="continuationSeparator" w:id="0">
    <w:p w:rsidR="00C93356" w:rsidRDefault="00C933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3356" w:rsidRDefault="00C93356">
      <w:r>
        <w:separator/>
      </w:r>
    </w:p>
  </w:footnote>
  <w:footnote w:type="continuationSeparator" w:id="0">
    <w:p w:rsidR="00C93356" w:rsidRDefault="00C933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392634"/>
    <w:multiLevelType w:val="hybridMultilevel"/>
    <w:tmpl w:val="8BE0AFFE"/>
    <w:lvl w:ilvl="0" w:tplc="D12C314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nsid w:val="1791566A"/>
    <w:multiLevelType w:val="hybridMultilevel"/>
    <w:tmpl w:val="1A6AC792"/>
    <w:lvl w:ilvl="0" w:tplc="30F20B68">
      <w:start w:val="1"/>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nsid w:val="40216963"/>
    <w:multiLevelType w:val="hybridMultilevel"/>
    <w:tmpl w:val="AB0211E6"/>
    <w:lvl w:ilvl="0" w:tplc="A31E3C1E">
      <w:start w:val="1"/>
      <w:numFmt w:val="decimal"/>
      <w:lvlText w:val="%1&gt;"/>
      <w:lvlJc w:val="left"/>
      <w:pPr>
        <w:ind w:left="643" w:hanging="360"/>
      </w:pPr>
      <w:rPr>
        <w:rFonts w:hint="default"/>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4">
    <w:nsid w:val="40652750"/>
    <w:multiLevelType w:val="hybridMultilevel"/>
    <w:tmpl w:val="B6DEE4BC"/>
    <w:lvl w:ilvl="0" w:tplc="F7AADDF6">
      <w:start w:val="3"/>
      <w:numFmt w:val="bullet"/>
      <w:lvlText w:val="-"/>
      <w:lvlJc w:val="left"/>
      <w:pPr>
        <w:ind w:left="927" w:hanging="360"/>
      </w:pPr>
      <w:rPr>
        <w:rFonts w:ascii="Times New Roman" w:eastAsia="SimSu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5">
    <w:nsid w:val="6A114BB9"/>
    <w:multiLevelType w:val="hybridMultilevel"/>
    <w:tmpl w:val="F0B8476C"/>
    <w:lvl w:ilvl="0" w:tplc="843EAABE">
      <w:start w:val="4"/>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nsid w:val="7C495A47"/>
    <w:multiLevelType w:val="hybridMultilevel"/>
    <w:tmpl w:val="1F66F1A2"/>
    <w:lvl w:ilvl="0" w:tplc="6E96D4A8">
      <w:numFmt w:val="bullet"/>
      <w:lvlText w:val="-"/>
      <w:lvlJc w:val="left"/>
      <w:pPr>
        <w:tabs>
          <w:tab w:val="num" w:pos="645"/>
        </w:tabs>
        <w:ind w:left="645" w:hanging="360"/>
      </w:pPr>
      <w:rPr>
        <w:rFonts w:ascii="Times New Roman" w:eastAsia="Batang" w:hAnsi="Times New Roman" w:cs="Times New Roman" w:hint="default"/>
      </w:rPr>
    </w:lvl>
    <w:lvl w:ilvl="1" w:tplc="0809000F">
      <w:start w:val="1"/>
      <w:numFmt w:val="decimal"/>
      <w:lvlText w:val="%2."/>
      <w:lvlJc w:val="left"/>
      <w:pPr>
        <w:tabs>
          <w:tab w:val="num" w:pos="1365"/>
        </w:tabs>
        <w:ind w:left="1365" w:hanging="360"/>
      </w:pPr>
      <w:rPr>
        <w:rFonts w:hint="default"/>
      </w:rPr>
    </w:lvl>
    <w:lvl w:ilvl="2" w:tplc="08090005" w:tentative="1">
      <w:start w:val="1"/>
      <w:numFmt w:val="bullet"/>
      <w:lvlText w:val=""/>
      <w:lvlJc w:val="left"/>
      <w:pPr>
        <w:tabs>
          <w:tab w:val="num" w:pos="2085"/>
        </w:tabs>
        <w:ind w:left="2085" w:hanging="360"/>
      </w:pPr>
      <w:rPr>
        <w:rFonts w:ascii="Wingdings" w:hAnsi="Wingdings" w:hint="default"/>
      </w:rPr>
    </w:lvl>
    <w:lvl w:ilvl="3" w:tplc="08090001" w:tentative="1">
      <w:start w:val="1"/>
      <w:numFmt w:val="bullet"/>
      <w:lvlText w:val=""/>
      <w:lvlJc w:val="left"/>
      <w:pPr>
        <w:tabs>
          <w:tab w:val="num" w:pos="2805"/>
        </w:tabs>
        <w:ind w:left="2805" w:hanging="360"/>
      </w:pPr>
      <w:rPr>
        <w:rFonts w:ascii="Symbol" w:hAnsi="Symbol" w:hint="default"/>
      </w:rPr>
    </w:lvl>
    <w:lvl w:ilvl="4" w:tplc="08090003" w:tentative="1">
      <w:start w:val="1"/>
      <w:numFmt w:val="bullet"/>
      <w:lvlText w:val="o"/>
      <w:lvlJc w:val="left"/>
      <w:pPr>
        <w:tabs>
          <w:tab w:val="num" w:pos="3525"/>
        </w:tabs>
        <w:ind w:left="3525" w:hanging="360"/>
      </w:pPr>
      <w:rPr>
        <w:rFonts w:ascii="Courier New" w:hAnsi="Courier New" w:cs="Courier New" w:hint="default"/>
      </w:rPr>
    </w:lvl>
    <w:lvl w:ilvl="5" w:tplc="08090005" w:tentative="1">
      <w:start w:val="1"/>
      <w:numFmt w:val="bullet"/>
      <w:lvlText w:val=""/>
      <w:lvlJc w:val="left"/>
      <w:pPr>
        <w:tabs>
          <w:tab w:val="num" w:pos="4245"/>
        </w:tabs>
        <w:ind w:left="4245" w:hanging="360"/>
      </w:pPr>
      <w:rPr>
        <w:rFonts w:ascii="Wingdings" w:hAnsi="Wingdings" w:hint="default"/>
      </w:rPr>
    </w:lvl>
    <w:lvl w:ilvl="6" w:tplc="08090001" w:tentative="1">
      <w:start w:val="1"/>
      <w:numFmt w:val="bullet"/>
      <w:lvlText w:val=""/>
      <w:lvlJc w:val="left"/>
      <w:pPr>
        <w:tabs>
          <w:tab w:val="num" w:pos="4965"/>
        </w:tabs>
        <w:ind w:left="4965" w:hanging="360"/>
      </w:pPr>
      <w:rPr>
        <w:rFonts w:ascii="Symbol" w:hAnsi="Symbol" w:hint="default"/>
      </w:rPr>
    </w:lvl>
    <w:lvl w:ilvl="7" w:tplc="08090003" w:tentative="1">
      <w:start w:val="1"/>
      <w:numFmt w:val="bullet"/>
      <w:lvlText w:val="o"/>
      <w:lvlJc w:val="left"/>
      <w:pPr>
        <w:tabs>
          <w:tab w:val="num" w:pos="5685"/>
        </w:tabs>
        <w:ind w:left="5685" w:hanging="360"/>
      </w:pPr>
      <w:rPr>
        <w:rFonts w:ascii="Courier New" w:hAnsi="Courier New" w:cs="Courier New" w:hint="default"/>
      </w:rPr>
    </w:lvl>
    <w:lvl w:ilvl="8" w:tplc="08090005" w:tentative="1">
      <w:start w:val="1"/>
      <w:numFmt w:val="bullet"/>
      <w:lvlText w:val=""/>
      <w:lvlJc w:val="left"/>
      <w:pPr>
        <w:tabs>
          <w:tab w:val="num" w:pos="6405"/>
        </w:tabs>
        <w:ind w:left="6405" w:hanging="360"/>
      </w:pPr>
      <w:rPr>
        <w:rFonts w:ascii="Wingdings" w:hAnsi="Wingdings" w:hint="default"/>
      </w:rPr>
    </w:lvl>
  </w:abstractNum>
  <w:num w:numId="1">
    <w:abstractNumId w:val="6"/>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4"/>
  </w:num>
  <w:num w:numId="5">
    <w:abstractNumId w:val="2"/>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549"/>
    <w:rsid w:val="00002675"/>
    <w:rsid w:val="00005E87"/>
    <w:rsid w:val="00006717"/>
    <w:rsid w:val="00015A65"/>
    <w:rsid w:val="000169C6"/>
    <w:rsid w:val="00016CE8"/>
    <w:rsid w:val="00022E4A"/>
    <w:rsid w:val="00023A08"/>
    <w:rsid w:val="00031CAA"/>
    <w:rsid w:val="00033565"/>
    <w:rsid w:val="00033724"/>
    <w:rsid w:val="00036BD3"/>
    <w:rsid w:val="00040061"/>
    <w:rsid w:val="00041948"/>
    <w:rsid w:val="0004608D"/>
    <w:rsid w:val="00055242"/>
    <w:rsid w:val="000616FB"/>
    <w:rsid w:val="00061C51"/>
    <w:rsid w:val="000644E2"/>
    <w:rsid w:val="0006602F"/>
    <w:rsid w:val="00072BB6"/>
    <w:rsid w:val="00073982"/>
    <w:rsid w:val="00080E6D"/>
    <w:rsid w:val="00083E08"/>
    <w:rsid w:val="00086954"/>
    <w:rsid w:val="00091073"/>
    <w:rsid w:val="00091547"/>
    <w:rsid w:val="00091694"/>
    <w:rsid w:val="00091A23"/>
    <w:rsid w:val="00093043"/>
    <w:rsid w:val="0009791A"/>
    <w:rsid w:val="000A0F37"/>
    <w:rsid w:val="000A4013"/>
    <w:rsid w:val="000A4EAE"/>
    <w:rsid w:val="000A61F9"/>
    <w:rsid w:val="000A6394"/>
    <w:rsid w:val="000B0683"/>
    <w:rsid w:val="000B7EF5"/>
    <w:rsid w:val="000C038A"/>
    <w:rsid w:val="000C233B"/>
    <w:rsid w:val="000C6598"/>
    <w:rsid w:val="000D2E28"/>
    <w:rsid w:val="000D31BB"/>
    <w:rsid w:val="000D557B"/>
    <w:rsid w:val="000D7BB0"/>
    <w:rsid w:val="000E0225"/>
    <w:rsid w:val="000E5608"/>
    <w:rsid w:val="000F16F2"/>
    <w:rsid w:val="000F1BB0"/>
    <w:rsid w:val="000F2632"/>
    <w:rsid w:val="000F35DA"/>
    <w:rsid w:val="0011072A"/>
    <w:rsid w:val="00110835"/>
    <w:rsid w:val="00112147"/>
    <w:rsid w:val="0011258A"/>
    <w:rsid w:val="00121D64"/>
    <w:rsid w:val="0012471D"/>
    <w:rsid w:val="001261FB"/>
    <w:rsid w:val="00126901"/>
    <w:rsid w:val="00132F35"/>
    <w:rsid w:val="001339CE"/>
    <w:rsid w:val="0013419C"/>
    <w:rsid w:val="00137C1E"/>
    <w:rsid w:val="00143333"/>
    <w:rsid w:val="00143A11"/>
    <w:rsid w:val="00143EE6"/>
    <w:rsid w:val="00145D43"/>
    <w:rsid w:val="00147289"/>
    <w:rsid w:val="00150E74"/>
    <w:rsid w:val="0015602E"/>
    <w:rsid w:val="0016262C"/>
    <w:rsid w:val="00163389"/>
    <w:rsid w:val="001654B3"/>
    <w:rsid w:val="00166D5F"/>
    <w:rsid w:val="0018613A"/>
    <w:rsid w:val="00192C46"/>
    <w:rsid w:val="001952F5"/>
    <w:rsid w:val="001A3E02"/>
    <w:rsid w:val="001A7B60"/>
    <w:rsid w:val="001B2A93"/>
    <w:rsid w:val="001B52BF"/>
    <w:rsid w:val="001B7A65"/>
    <w:rsid w:val="001C1C24"/>
    <w:rsid w:val="001C2450"/>
    <w:rsid w:val="001C2622"/>
    <w:rsid w:val="001D2138"/>
    <w:rsid w:val="001D50E5"/>
    <w:rsid w:val="001E41F3"/>
    <w:rsid w:val="001E56F0"/>
    <w:rsid w:val="001F0B3D"/>
    <w:rsid w:val="00200F5C"/>
    <w:rsid w:val="00205318"/>
    <w:rsid w:val="002059FF"/>
    <w:rsid w:val="00206B78"/>
    <w:rsid w:val="00206EAF"/>
    <w:rsid w:val="002104FB"/>
    <w:rsid w:val="002110F0"/>
    <w:rsid w:val="00222AC1"/>
    <w:rsid w:val="002238DA"/>
    <w:rsid w:val="00227DBF"/>
    <w:rsid w:val="0023125E"/>
    <w:rsid w:val="0023130F"/>
    <w:rsid w:val="00232344"/>
    <w:rsid w:val="00233681"/>
    <w:rsid w:val="00234FBC"/>
    <w:rsid w:val="0023510C"/>
    <w:rsid w:val="00235261"/>
    <w:rsid w:val="002353B4"/>
    <w:rsid w:val="002354C1"/>
    <w:rsid w:val="002467F5"/>
    <w:rsid w:val="00246F87"/>
    <w:rsid w:val="0025006B"/>
    <w:rsid w:val="0026004D"/>
    <w:rsid w:val="0026458E"/>
    <w:rsid w:val="00271CD9"/>
    <w:rsid w:val="00275D12"/>
    <w:rsid w:val="002810A8"/>
    <w:rsid w:val="002860C4"/>
    <w:rsid w:val="00291FB4"/>
    <w:rsid w:val="002926F4"/>
    <w:rsid w:val="00294995"/>
    <w:rsid w:val="002A4CF4"/>
    <w:rsid w:val="002A5188"/>
    <w:rsid w:val="002A562D"/>
    <w:rsid w:val="002A5A62"/>
    <w:rsid w:val="002A6097"/>
    <w:rsid w:val="002A7F0C"/>
    <w:rsid w:val="002B084D"/>
    <w:rsid w:val="002B5741"/>
    <w:rsid w:val="002C0BE5"/>
    <w:rsid w:val="002C0F17"/>
    <w:rsid w:val="002D202F"/>
    <w:rsid w:val="002D3AC6"/>
    <w:rsid w:val="002D6DC7"/>
    <w:rsid w:val="002D7D30"/>
    <w:rsid w:val="002E6B07"/>
    <w:rsid w:val="002E7441"/>
    <w:rsid w:val="002F0842"/>
    <w:rsid w:val="002F1580"/>
    <w:rsid w:val="002F31A7"/>
    <w:rsid w:val="00305409"/>
    <w:rsid w:val="0031210E"/>
    <w:rsid w:val="0031323F"/>
    <w:rsid w:val="00316D1C"/>
    <w:rsid w:val="00320FCB"/>
    <w:rsid w:val="00324172"/>
    <w:rsid w:val="00324412"/>
    <w:rsid w:val="003249B5"/>
    <w:rsid w:val="003258A8"/>
    <w:rsid w:val="00333167"/>
    <w:rsid w:val="003344DD"/>
    <w:rsid w:val="00340F34"/>
    <w:rsid w:val="00343243"/>
    <w:rsid w:val="00353FB6"/>
    <w:rsid w:val="003548F2"/>
    <w:rsid w:val="00361087"/>
    <w:rsid w:val="003623BC"/>
    <w:rsid w:val="0036706D"/>
    <w:rsid w:val="00373CE8"/>
    <w:rsid w:val="003742E4"/>
    <w:rsid w:val="00377E17"/>
    <w:rsid w:val="0038564B"/>
    <w:rsid w:val="003864A5"/>
    <w:rsid w:val="003870FF"/>
    <w:rsid w:val="00393ADE"/>
    <w:rsid w:val="003958B2"/>
    <w:rsid w:val="0039724C"/>
    <w:rsid w:val="003A312B"/>
    <w:rsid w:val="003B1C51"/>
    <w:rsid w:val="003C1896"/>
    <w:rsid w:val="003C320F"/>
    <w:rsid w:val="003D05BA"/>
    <w:rsid w:val="003D0958"/>
    <w:rsid w:val="003D15BF"/>
    <w:rsid w:val="003D2479"/>
    <w:rsid w:val="003D27A3"/>
    <w:rsid w:val="003E02A1"/>
    <w:rsid w:val="003E1A36"/>
    <w:rsid w:val="003E6974"/>
    <w:rsid w:val="003E7040"/>
    <w:rsid w:val="003F1C61"/>
    <w:rsid w:val="003F1D71"/>
    <w:rsid w:val="003F767F"/>
    <w:rsid w:val="004025EE"/>
    <w:rsid w:val="0040518A"/>
    <w:rsid w:val="004142A7"/>
    <w:rsid w:val="00420ECD"/>
    <w:rsid w:val="00423D38"/>
    <w:rsid w:val="004242F1"/>
    <w:rsid w:val="00424EB6"/>
    <w:rsid w:val="00432A0D"/>
    <w:rsid w:val="004343AE"/>
    <w:rsid w:val="00436AF5"/>
    <w:rsid w:val="00442619"/>
    <w:rsid w:val="00445CE3"/>
    <w:rsid w:val="00446B77"/>
    <w:rsid w:val="00465118"/>
    <w:rsid w:val="00483A1E"/>
    <w:rsid w:val="00484F89"/>
    <w:rsid w:val="00496B62"/>
    <w:rsid w:val="004A0F05"/>
    <w:rsid w:val="004A19AA"/>
    <w:rsid w:val="004A76E9"/>
    <w:rsid w:val="004B1A1F"/>
    <w:rsid w:val="004B75B7"/>
    <w:rsid w:val="004C5B35"/>
    <w:rsid w:val="004C6619"/>
    <w:rsid w:val="004D0B1A"/>
    <w:rsid w:val="004D2129"/>
    <w:rsid w:val="004D4CC3"/>
    <w:rsid w:val="004D6147"/>
    <w:rsid w:val="004E19D0"/>
    <w:rsid w:val="004E41F4"/>
    <w:rsid w:val="004E4BA1"/>
    <w:rsid w:val="004F06D9"/>
    <w:rsid w:val="004F085F"/>
    <w:rsid w:val="004F699B"/>
    <w:rsid w:val="004F7B99"/>
    <w:rsid w:val="0050165D"/>
    <w:rsid w:val="00503275"/>
    <w:rsid w:val="0050376F"/>
    <w:rsid w:val="005052CE"/>
    <w:rsid w:val="005053BB"/>
    <w:rsid w:val="005053C8"/>
    <w:rsid w:val="00507AA0"/>
    <w:rsid w:val="005103B6"/>
    <w:rsid w:val="005105C0"/>
    <w:rsid w:val="00512BF0"/>
    <w:rsid w:val="00512E90"/>
    <w:rsid w:val="0051580D"/>
    <w:rsid w:val="00516E23"/>
    <w:rsid w:val="00523CE4"/>
    <w:rsid w:val="00527925"/>
    <w:rsid w:val="00527A6E"/>
    <w:rsid w:val="00546816"/>
    <w:rsid w:val="00547418"/>
    <w:rsid w:val="00550CF9"/>
    <w:rsid w:val="0056205F"/>
    <w:rsid w:val="00562707"/>
    <w:rsid w:val="00563025"/>
    <w:rsid w:val="00564F25"/>
    <w:rsid w:val="00565C80"/>
    <w:rsid w:val="00566A00"/>
    <w:rsid w:val="00572E37"/>
    <w:rsid w:val="00573DF1"/>
    <w:rsid w:val="0057459A"/>
    <w:rsid w:val="0057619D"/>
    <w:rsid w:val="00576D15"/>
    <w:rsid w:val="0058292E"/>
    <w:rsid w:val="0058314A"/>
    <w:rsid w:val="00584009"/>
    <w:rsid w:val="00584CD4"/>
    <w:rsid w:val="005924DB"/>
    <w:rsid w:val="00592D74"/>
    <w:rsid w:val="0059356B"/>
    <w:rsid w:val="00595620"/>
    <w:rsid w:val="005A022D"/>
    <w:rsid w:val="005A076D"/>
    <w:rsid w:val="005A1010"/>
    <w:rsid w:val="005A74EA"/>
    <w:rsid w:val="005B49C5"/>
    <w:rsid w:val="005C5338"/>
    <w:rsid w:val="005C71DB"/>
    <w:rsid w:val="005D0665"/>
    <w:rsid w:val="005D2AC6"/>
    <w:rsid w:val="005D315C"/>
    <w:rsid w:val="005D6DF5"/>
    <w:rsid w:val="005E2C44"/>
    <w:rsid w:val="005E5019"/>
    <w:rsid w:val="005E776B"/>
    <w:rsid w:val="005F1C84"/>
    <w:rsid w:val="00601AE0"/>
    <w:rsid w:val="00613B8F"/>
    <w:rsid w:val="006145B1"/>
    <w:rsid w:val="00617052"/>
    <w:rsid w:val="00621188"/>
    <w:rsid w:val="00621FB4"/>
    <w:rsid w:val="00623FAD"/>
    <w:rsid w:val="006243C4"/>
    <w:rsid w:val="006257ED"/>
    <w:rsid w:val="0063157F"/>
    <w:rsid w:val="00632E39"/>
    <w:rsid w:val="00635644"/>
    <w:rsid w:val="006376AF"/>
    <w:rsid w:val="00653417"/>
    <w:rsid w:val="00657F08"/>
    <w:rsid w:val="00664B55"/>
    <w:rsid w:val="00672C73"/>
    <w:rsid w:val="006742B6"/>
    <w:rsid w:val="00675F2D"/>
    <w:rsid w:val="00682A4A"/>
    <w:rsid w:val="00683862"/>
    <w:rsid w:val="00684A22"/>
    <w:rsid w:val="00684BEF"/>
    <w:rsid w:val="00684F9A"/>
    <w:rsid w:val="006916F0"/>
    <w:rsid w:val="00692DFB"/>
    <w:rsid w:val="006950B3"/>
    <w:rsid w:val="00695808"/>
    <w:rsid w:val="00696D4C"/>
    <w:rsid w:val="006A25C4"/>
    <w:rsid w:val="006A6AF4"/>
    <w:rsid w:val="006A7784"/>
    <w:rsid w:val="006B1727"/>
    <w:rsid w:val="006B46FB"/>
    <w:rsid w:val="006B5135"/>
    <w:rsid w:val="006C683E"/>
    <w:rsid w:val="006C6E6E"/>
    <w:rsid w:val="006D5A71"/>
    <w:rsid w:val="006D69D7"/>
    <w:rsid w:val="006E1E0C"/>
    <w:rsid w:val="006E21FB"/>
    <w:rsid w:val="006E6B91"/>
    <w:rsid w:val="006F225E"/>
    <w:rsid w:val="006F27AF"/>
    <w:rsid w:val="006F6EA0"/>
    <w:rsid w:val="006F71F3"/>
    <w:rsid w:val="00700A18"/>
    <w:rsid w:val="00711623"/>
    <w:rsid w:val="00715861"/>
    <w:rsid w:val="00717D31"/>
    <w:rsid w:val="007261A0"/>
    <w:rsid w:val="00726290"/>
    <w:rsid w:val="00726FB5"/>
    <w:rsid w:val="00735C7B"/>
    <w:rsid w:val="00744E6B"/>
    <w:rsid w:val="00752449"/>
    <w:rsid w:val="0075582E"/>
    <w:rsid w:val="007559FF"/>
    <w:rsid w:val="00756A2C"/>
    <w:rsid w:val="00765E10"/>
    <w:rsid w:val="00770081"/>
    <w:rsid w:val="007713C9"/>
    <w:rsid w:val="007761DD"/>
    <w:rsid w:val="00776E1F"/>
    <w:rsid w:val="007851C6"/>
    <w:rsid w:val="00792342"/>
    <w:rsid w:val="00796F88"/>
    <w:rsid w:val="007B2A79"/>
    <w:rsid w:val="007B512A"/>
    <w:rsid w:val="007C16C8"/>
    <w:rsid w:val="007C2097"/>
    <w:rsid w:val="007C637B"/>
    <w:rsid w:val="007D092D"/>
    <w:rsid w:val="007D22C9"/>
    <w:rsid w:val="007D6A07"/>
    <w:rsid w:val="007D7B49"/>
    <w:rsid w:val="007E056A"/>
    <w:rsid w:val="007E0593"/>
    <w:rsid w:val="007E3DFD"/>
    <w:rsid w:val="007E4CA4"/>
    <w:rsid w:val="007E5191"/>
    <w:rsid w:val="0080719B"/>
    <w:rsid w:val="00810E67"/>
    <w:rsid w:val="00811C12"/>
    <w:rsid w:val="0081375F"/>
    <w:rsid w:val="00815683"/>
    <w:rsid w:val="00826CB4"/>
    <w:rsid w:val="008274E0"/>
    <w:rsid w:val="00831983"/>
    <w:rsid w:val="008500AA"/>
    <w:rsid w:val="00851218"/>
    <w:rsid w:val="008547A8"/>
    <w:rsid w:val="008550D0"/>
    <w:rsid w:val="00855E46"/>
    <w:rsid w:val="008569F9"/>
    <w:rsid w:val="00860021"/>
    <w:rsid w:val="00860B55"/>
    <w:rsid w:val="0086208B"/>
    <w:rsid w:val="008626E7"/>
    <w:rsid w:val="00864C46"/>
    <w:rsid w:val="008654F4"/>
    <w:rsid w:val="00870EE7"/>
    <w:rsid w:val="008726B7"/>
    <w:rsid w:val="00872BB0"/>
    <w:rsid w:val="00882002"/>
    <w:rsid w:val="00887892"/>
    <w:rsid w:val="008A6225"/>
    <w:rsid w:val="008A6DF0"/>
    <w:rsid w:val="008B278C"/>
    <w:rsid w:val="008B5693"/>
    <w:rsid w:val="008C09E2"/>
    <w:rsid w:val="008C42A8"/>
    <w:rsid w:val="008D311A"/>
    <w:rsid w:val="008D5582"/>
    <w:rsid w:val="008E0D8A"/>
    <w:rsid w:val="008F530C"/>
    <w:rsid w:val="008F5B57"/>
    <w:rsid w:val="008F686C"/>
    <w:rsid w:val="00900C38"/>
    <w:rsid w:val="00904DC1"/>
    <w:rsid w:val="00910B83"/>
    <w:rsid w:val="00912AEC"/>
    <w:rsid w:val="00914AFA"/>
    <w:rsid w:val="00915845"/>
    <w:rsid w:val="0091629A"/>
    <w:rsid w:val="00921E40"/>
    <w:rsid w:val="00922135"/>
    <w:rsid w:val="00922F5D"/>
    <w:rsid w:val="0092542A"/>
    <w:rsid w:val="0094328B"/>
    <w:rsid w:val="00944149"/>
    <w:rsid w:val="00947AD0"/>
    <w:rsid w:val="00950BD8"/>
    <w:rsid w:val="009514F9"/>
    <w:rsid w:val="0095184C"/>
    <w:rsid w:val="009543AE"/>
    <w:rsid w:val="00956993"/>
    <w:rsid w:val="00956E0E"/>
    <w:rsid w:val="009572FC"/>
    <w:rsid w:val="0095742F"/>
    <w:rsid w:val="0096766E"/>
    <w:rsid w:val="009777D9"/>
    <w:rsid w:val="00977ACB"/>
    <w:rsid w:val="00991342"/>
    <w:rsid w:val="00991B88"/>
    <w:rsid w:val="00993212"/>
    <w:rsid w:val="009949B9"/>
    <w:rsid w:val="00995A0B"/>
    <w:rsid w:val="0099675E"/>
    <w:rsid w:val="009A05F8"/>
    <w:rsid w:val="009A2495"/>
    <w:rsid w:val="009A39F4"/>
    <w:rsid w:val="009A3F46"/>
    <w:rsid w:val="009A579D"/>
    <w:rsid w:val="009B05AB"/>
    <w:rsid w:val="009B4491"/>
    <w:rsid w:val="009B4C39"/>
    <w:rsid w:val="009B5D35"/>
    <w:rsid w:val="009B5E50"/>
    <w:rsid w:val="009B76A0"/>
    <w:rsid w:val="009C05D6"/>
    <w:rsid w:val="009C3CAD"/>
    <w:rsid w:val="009C78F2"/>
    <w:rsid w:val="009D058F"/>
    <w:rsid w:val="009D71E3"/>
    <w:rsid w:val="009D78B9"/>
    <w:rsid w:val="009E1102"/>
    <w:rsid w:val="009E30C0"/>
    <w:rsid w:val="009E3297"/>
    <w:rsid w:val="009E4195"/>
    <w:rsid w:val="009E75C8"/>
    <w:rsid w:val="009F1AC4"/>
    <w:rsid w:val="009F3FCF"/>
    <w:rsid w:val="009F466E"/>
    <w:rsid w:val="009F4ACC"/>
    <w:rsid w:val="009F52A2"/>
    <w:rsid w:val="009F5D7A"/>
    <w:rsid w:val="009F6E8D"/>
    <w:rsid w:val="009F734F"/>
    <w:rsid w:val="00A04626"/>
    <w:rsid w:val="00A0630B"/>
    <w:rsid w:val="00A112BA"/>
    <w:rsid w:val="00A1246B"/>
    <w:rsid w:val="00A1783A"/>
    <w:rsid w:val="00A21CD9"/>
    <w:rsid w:val="00A246B6"/>
    <w:rsid w:val="00A36320"/>
    <w:rsid w:val="00A4108F"/>
    <w:rsid w:val="00A43149"/>
    <w:rsid w:val="00A4355E"/>
    <w:rsid w:val="00A43FC4"/>
    <w:rsid w:val="00A443D8"/>
    <w:rsid w:val="00A44FE8"/>
    <w:rsid w:val="00A47E70"/>
    <w:rsid w:val="00A606D6"/>
    <w:rsid w:val="00A63D6B"/>
    <w:rsid w:val="00A7671C"/>
    <w:rsid w:val="00A804D8"/>
    <w:rsid w:val="00A830E1"/>
    <w:rsid w:val="00A844B6"/>
    <w:rsid w:val="00A94215"/>
    <w:rsid w:val="00A9612E"/>
    <w:rsid w:val="00AA148A"/>
    <w:rsid w:val="00AC263B"/>
    <w:rsid w:val="00AD1CD8"/>
    <w:rsid w:val="00AE077A"/>
    <w:rsid w:val="00AE2069"/>
    <w:rsid w:val="00AE2210"/>
    <w:rsid w:val="00AE2D0D"/>
    <w:rsid w:val="00AE2E7B"/>
    <w:rsid w:val="00AE55A5"/>
    <w:rsid w:val="00AE67E8"/>
    <w:rsid w:val="00AF1EEC"/>
    <w:rsid w:val="00AF2AA6"/>
    <w:rsid w:val="00AF3427"/>
    <w:rsid w:val="00AF5729"/>
    <w:rsid w:val="00AF6B75"/>
    <w:rsid w:val="00AF7BFC"/>
    <w:rsid w:val="00B01FA0"/>
    <w:rsid w:val="00B02634"/>
    <w:rsid w:val="00B02CA4"/>
    <w:rsid w:val="00B02EEB"/>
    <w:rsid w:val="00B0336A"/>
    <w:rsid w:val="00B10E79"/>
    <w:rsid w:val="00B130A3"/>
    <w:rsid w:val="00B15B0A"/>
    <w:rsid w:val="00B17E7E"/>
    <w:rsid w:val="00B22558"/>
    <w:rsid w:val="00B258BB"/>
    <w:rsid w:val="00B27F92"/>
    <w:rsid w:val="00B35F91"/>
    <w:rsid w:val="00B402AC"/>
    <w:rsid w:val="00B4101E"/>
    <w:rsid w:val="00B42D8B"/>
    <w:rsid w:val="00B441EF"/>
    <w:rsid w:val="00B5193B"/>
    <w:rsid w:val="00B53DC7"/>
    <w:rsid w:val="00B53FA5"/>
    <w:rsid w:val="00B67B97"/>
    <w:rsid w:val="00B70DE5"/>
    <w:rsid w:val="00B71C5A"/>
    <w:rsid w:val="00B76B26"/>
    <w:rsid w:val="00B85C96"/>
    <w:rsid w:val="00B863E7"/>
    <w:rsid w:val="00B93E6B"/>
    <w:rsid w:val="00B968C8"/>
    <w:rsid w:val="00BA004D"/>
    <w:rsid w:val="00BA3EC5"/>
    <w:rsid w:val="00BA41BE"/>
    <w:rsid w:val="00BA4B93"/>
    <w:rsid w:val="00BA601E"/>
    <w:rsid w:val="00BA68CD"/>
    <w:rsid w:val="00BA7AC3"/>
    <w:rsid w:val="00BB4397"/>
    <w:rsid w:val="00BB4F75"/>
    <w:rsid w:val="00BB5DFC"/>
    <w:rsid w:val="00BC371B"/>
    <w:rsid w:val="00BC7C2A"/>
    <w:rsid w:val="00BD03E1"/>
    <w:rsid w:val="00BD279D"/>
    <w:rsid w:val="00BD3623"/>
    <w:rsid w:val="00BE0360"/>
    <w:rsid w:val="00BE0607"/>
    <w:rsid w:val="00BF1C5C"/>
    <w:rsid w:val="00BF2BD9"/>
    <w:rsid w:val="00BF794B"/>
    <w:rsid w:val="00C01FD2"/>
    <w:rsid w:val="00C1122B"/>
    <w:rsid w:val="00C12A5F"/>
    <w:rsid w:val="00C12C81"/>
    <w:rsid w:val="00C15B1C"/>
    <w:rsid w:val="00C17383"/>
    <w:rsid w:val="00C236DB"/>
    <w:rsid w:val="00C24D5E"/>
    <w:rsid w:val="00C3057B"/>
    <w:rsid w:val="00C42B1A"/>
    <w:rsid w:val="00C4508A"/>
    <w:rsid w:val="00C46064"/>
    <w:rsid w:val="00C47B7C"/>
    <w:rsid w:val="00C5036D"/>
    <w:rsid w:val="00C556E0"/>
    <w:rsid w:val="00C76F26"/>
    <w:rsid w:val="00C777FE"/>
    <w:rsid w:val="00C834C4"/>
    <w:rsid w:val="00C851E6"/>
    <w:rsid w:val="00C85A0E"/>
    <w:rsid w:val="00C8639B"/>
    <w:rsid w:val="00C93356"/>
    <w:rsid w:val="00C94990"/>
    <w:rsid w:val="00C95985"/>
    <w:rsid w:val="00CA3BCA"/>
    <w:rsid w:val="00CA5D2D"/>
    <w:rsid w:val="00CB1538"/>
    <w:rsid w:val="00CC46F2"/>
    <w:rsid w:val="00CC5026"/>
    <w:rsid w:val="00CD30FD"/>
    <w:rsid w:val="00CE605E"/>
    <w:rsid w:val="00CE712F"/>
    <w:rsid w:val="00CF0840"/>
    <w:rsid w:val="00CF0AEB"/>
    <w:rsid w:val="00CF1551"/>
    <w:rsid w:val="00CF2EDD"/>
    <w:rsid w:val="00CF3A77"/>
    <w:rsid w:val="00CF4CC5"/>
    <w:rsid w:val="00CF5C86"/>
    <w:rsid w:val="00D03134"/>
    <w:rsid w:val="00D03F9A"/>
    <w:rsid w:val="00D058FE"/>
    <w:rsid w:val="00D074AB"/>
    <w:rsid w:val="00D12941"/>
    <w:rsid w:val="00D1319D"/>
    <w:rsid w:val="00D138C2"/>
    <w:rsid w:val="00D1596B"/>
    <w:rsid w:val="00D218D7"/>
    <w:rsid w:val="00D24BDB"/>
    <w:rsid w:val="00D406C7"/>
    <w:rsid w:val="00D470A1"/>
    <w:rsid w:val="00D5105A"/>
    <w:rsid w:val="00D52529"/>
    <w:rsid w:val="00D53131"/>
    <w:rsid w:val="00D5542B"/>
    <w:rsid w:val="00D62D78"/>
    <w:rsid w:val="00D63A39"/>
    <w:rsid w:val="00D64CF7"/>
    <w:rsid w:val="00D71931"/>
    <w:rsid w:val="00D76F53"/>
    <w:rsid w:val="00D8048A"/>
    <w:rsid w:val="00D82F6A"/>
    <w:rsid w:val="00D90476"/>
    <w:rsid w:val="00D90E54"/>
    <w:rsid w:val="00D95790"/>
    <w:rsid w:val="00D95B50"/>
    <w:rsid w:val="00DB4BA0"/>
    <w:rsid w:val="00DB735A"/>
    <w:rsid w:val="00DB77CF"/>
    <w:rsid w:val="00DC1B29"/>
    <w:rsid w:val="00DD4F59"/>
    <w:rsid w:val="00DD7388"/>
    <w:rsid w:val="00DE34CF"/>
    <w:rsid w:val="00DE5B5B"/>
    <w:rsid w:val="00DF3AF9"/>
    <w:rsid w:val="00DF4348"/>
    <w:rsid w:val="00DF5509"/>
    <w:rsid w:val="00DF5733"/>
    <w:rsid w:val="00E00B83"/>
    <w:rsid w:val="00E02962"/>
    <w:rsid w:val="00E02B8E"/>
    <w:rsid w:val="00E03EE9"/>
    <w:rsid w:val="00E06993"/>
    <w:rsid w:val="00E073D7"/>
    <w:rsid w:val="00E07735"/>
    <w:rsid w:val="00E126EC"/>
    <w:rsid w:val="00E150B3"/>
    <w:rsid w:val="00E2482B"/>
    <w:rsid w:val="00E301D9"/>
    <w:rsid w:val="00E37FBF"/>
    <w:rsid w:val="00E40784"/>
    <w:rsid w:val="00E42A8B"/>
    <w:rsid w:val="00E4763D"/>
    <w:rsid w:val="00E51CAD"/>
    <w:rsid w:val="00E552B3"/>
    <w:rsid w:val="00E578AE"/>
    <w:rsid w:val="00E6365D"/>
    <w:rsid w:val="00E64034"/>
    <w:rsid w:val="00E67464"/>
    <w:rsid w:val="00E754AB"/>
    <w:rsid w:val="00E838F0"/>
    <w:rsid w:val="00E905A3"/>
    <w:rsid w:val="00E90BD9"/>
    <w:rsid w:val="00E9293E"/>
    <w:rsid w:val="00EA3D2E"/>
    <w:rsid w:val="00EB38E6"/>
    <w:rsid w:val="00EB6278"/>
    <w:rsid w:val="00EB66B9"/>
    <w:rsid w:val="00EC4564"/>
    <w:rsid w:val="00EC7195"/>
    <w:rsid w:val="00EC7700"/>
    <w:rsid w:val="00ED070B"/>
    <w:rsid w:val="00ED215A"/>
    <w:rsid w:val="00ED3315"/>
    <w:rsid w:val="00ED54C0"/>
    <w:rsid w:val="00EE32D6"/>
    <w:rsid w:val="00EE45F7"/>
    <w:rsid w:val="00EE5617"/>
    <w:rsid w:val="00EE7D7C"/>
    <w:rsid w:val="00EF0181"/>
    <w:rsid w:val="00EF5182"/>
    <w:rsid w:val="00F0347A"/>
    <w:rsid w:val="00F04E01"/>
    <w:rsid w:val="00F0533F"/>
    <w:rsid w:val="00F128EC"/>
    <w:rsid w:val="00F13EA7"/>
    <w:rsid w:val="00F1674B"/>
    <w:rsid w:val="00F170C3"/>
    <w:rsid w:val="00F2210D"/>
    <w:rsid w:val="00F22979"/>
    <w:rsid w:val="00F237EB"/>
    <w:rsid w:val="00F23FED"/>
    <w:rsid w:val="00F24DC7"/>
    <w:rsid w:val="00F25D98"/>
    <w:rsid w:val="00F2732C"/>
    <w:rsid w:val="00F2772D"/>
    <w:rsid w:val="00F300FB"/>
    <w:rsid w:val="00F5158C"/>
    <w:rsid w:val="00F51FF0"/>
    <w:rsid w:val="00F52A86"/>
    <w:rsid w:val="00F550F4"/>
    <w:rsid w:val="00F56FCE"/>
    <w:rsid w:val="00F573A0"/>
    <w:rsid w:val="00F63D6F"/>
    <w:rsid w:val="00F67020"/>
    <w:rsid w:val="00F679AE"/>
    <w:rsid w:val="00F67B7F"/>
    <w:rsid w:val="00F70210"/>
    <w:rsid w:val="00F71FAD"/>
    <w:rsid w:val="00F72C11"/>
    <w:rsid w:val="00F73224"/>
    <w:rsid w:val="00F74893"/>
    <w:rsid w:val="00F82F40"/>
    <w:rsid w:val="00F85292"/>
    <w:rsid w:val="00F87049"/>
    <w:rsid w:val="00F93B48"/>
    <w:rsid w:val="00F978E2"/>
    <w:rsid w:val="00F97D8A"/>
    <w:rsid w:val="00FA3BD1"/>
    <w:rsid w:val="00FB4567"/>
    <w:rsid w:val="00FB6386"/>
    <w:rsid w:val="00FB7778"/>
    <w:rsid w:val="00FC4320"/>
    <w:rsid w:val="00FC6A42"/>
    <w:rsid w:val="00FC710C"/>
    <w:rsid w:val="00FD0AAA"/>
    <w:rsid w:val="00FD6F94"/>
    <w:rsid w:val="00FE0E05"/>
    <w:rsid w:val="00FE71D6"/>
    <w:rsid w:val="00FF75C5"/>
    <w:rsid w:val="00FF7A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Memo Heading 3,Underrubrik2,H3,h3,no break,hello,0H,0h,3h,3H,l3,list 3,Head 3,1.1.1,3rd level,Major Section Sub Section,PA Minor Section,Head3,Level 3 Head,31,32,33,311,321,34,312,322,35,313,323,36,314,324,37,315,325,38,316,326,39,317,327,310,"/>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pPr>
      <w:ind w:left="1418" w:hanging="1418"/>
      <w:outlineLvl w:val="3"/>
    </w:pPr>
    <w:rPr>
      <w:sz w:val="24"/>
    </w:rPr>
  </w:style>
  <w:style w:type="paragraph" w:styleId="Heading5">
    <w:name w:val="heading 5"/>
    <w:aliases w:val="H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0E0225"/>
    <w:rPr>
      <w:rFonts w:ascii="Times New Roman" w:hAnsi="Times New Roman"/>
      <w:lang w:val="en-GB" w:eastAsia="en-US"/>
    </w:rPr>
  </w:style>
  <w:style w:type="character" w:customStyle="1" w:styleId="B2Char1">
    <w:name w:val="B2 Char1"/>
    <w:link w:val="B2"/>
    <w:rsid w:val="000E0225"/>
    <w:rPr>
      <w:rFonts w:ascii="Times New Roman" w:hAnsi="Times New Roman"/>
      <w:lang w:val="en-GB" w:eastAsia="en-US"/>
    </w:rPr>
  </w:style>
  <w:style w:type="character" w:customStyle="1" w:styleId="B3Char2">
    <w:name w:val="B3 Char2"/>
    <w:link w:val="B3"/>
    <w:rsid w:val="000E0225"/>
    <w:rPr>
      <w:rFonts w:ascii="Times New Roman" w:hAnsi="Times New Roman"/>
      <w:lang w:val="en-GB" w:eastAsia="en-US"/>
    </w:rPr>
  </w:style>
  <w:style w:type="paragraph" w:styleId="BodyText">
    <w:name w:val="Body Text"/>
    <w:basedOn w:val="Normal"/>
    <w:link w:val="BodyTextChar"/>
    <w:rsid w:val="000E0225"/>
    <w:pPr>
      <w:overflowPunct w:val="0"/>
      <w:autoSpaceDE w:val="0"/>
      <w:autoSpaceDN w:val="0"/>
      <w:adjustRightInd w:val="0"/>
      <w:textAlignment w:val="baseline"/>
    </w:pPr>
    <w:rPr>
      <w:lang w:eastAsia="ja-JP"/>
    </w:rPr>
  </w:style>
  <w:style w:type="character" w:customStyle="1" w:styleId="BodyTextChar">
    <w:name w:val="Body Text Char"/>
    <w:link w:val="BodyText"/>
    <w:rsid w:val="000E0225"/>
    <w:rPr>
      <w:rFonts w:ascii="Times New Roman" w:hAnsi="Times New Roman"/>
      <w:lang w:val="en-GB" w:eastAsia="ja-JP"/>
    </w:rPr>
  </w:style>
  <w:style w:type="paragraph" w:customStyle="1" w:styleId="B6">
    <w:name w:val="B6"/>
    <w:basedOn w:val="B5"/>
    <w:link w:val="B6Char"/>
    <w:rsid w:val="000E0225"/>
    <w:pPr>
      <w:overflowPunct w:val="0"/>
      <w:autoSpaceDE w:val="0"/>
      <w:autoSpaceDN w:val="0"/>
      <w:adjustRightInd w:val="0"/>
      <w:ind w:left="1985"/>
      <w:textAlignment w:val="baseline"/>
    </w:pPr>
  </w:style>
  <w:style w:type="character" w:customStyle="1" w:styleId="B5Char">
    <w:name w:val="B5 Char"/>
    <w:link w:val="B5"/>
    <w:rsid w:val="000E0225"/>
    <w:rPr>
      <w:rFonts w:ascii="Times New Roman" w:hAnsi="Times New Roman"/>
      <w:lang w:val="en-GB" w:eastAsia="en-US"/>
    </w:rPr>
  </w:style>
  <w:style w:type="character" w:customStyle="1" w:styleId="B6Char">
    <w:name w:val="B6 Char"/>
    <w:link w:val="B6"/>
    <w:rsid w:val="000E0225"/>
    <w:rPr>
      <w:rFonts w:ascii="Times New Roman" w:hAnsi="Times New Roman"/>
      <w:lang w:val="en-GB" w:eastAsia="en-US"/>
    </w:rPr>
  </w:style>
  <w:style w:type="character" w:customStyle="1" w:styleId="B4Char">
    <w:name w:val="B4 Char"/>
    <w:link w:val="B4"/>
    <w:rsid w:val="000E0225"/>
    <w:rPr>
      <w:rFonts w:ascii="Times New Roman" w:hAnsi="Times New Roman"/>
      <w:lang w:val="en-GB" w:eastAsia="en-US"/>
    </w:rPr>
  </w:style>
  <w:style w:type="character" w:customStyle="1" w:styleId="CRCoverPageZchn">
    <w:name w:val="CR Cover Page Zchn"/>
    <w:link w:val="CRCoverPage"/>
    <w:rsid w:val="00343243"/>
    <w:rPr>
      <w:rFonts w:ascii="Arial" w:hAnsi="Arial"/>
      <w:lang w:val="en-GB" w:eastAsia="en-US" w:bidi="ar-SA"/>
    </w:rPr>
  </w:style>
  <w:style w:type="character" w:customStyle="1" w:styleId="B1Char">
    <w:name w:val="B1 Char"/>
    <w:rsid w:val="00AF1EEC"/>
    <w:rPr>
      <w:rFonts w:eastAsia="SimSun"/>
      <w:lang w:val="en-GB" w:eastAsia="en-US" w:bidi="ar-SA"/>
    </w:rPr>
  </w:style>
  <w:style w:type="character" w:customStyle="1" w:styleId="Heading3Char">
    <w:name w:val="Heading 3 Char"/>
    <w:aliases w:val="Memo Heading 3 Char,Underrubrik2 Char,H3 Char,h3 Char,no break Char,hello Char,0H Char,0h Char,3h Char,3H Char,l3 Char,list 3 Char,Head 3 Char,1.1.1 Char,3rd level Char,Major Section Sub Section Char,PA Minor Section Char,Head3 Char"/>
    <w:link w:val="Heading3"/>
    <w:locked/>
    <w:rsid w:val="00AF1EE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AF1EEC"/>
    <w:rPr>
      <w:rFonts w:ascii="Arial" w:hAnsi="Arial"/>
      <w:sz w:val="24"/>
      <w:lang w:val="en-GB" w:eastAsia="en-US"/>
    </w:rPr>
  </w:style>
  <w:style w:type="paragraph" w:customStyle="1" w:styleId="B2Char">
    <w:name w:val="B2 Char"/>
    <w:basedOn w:val="List2"/>
    <w:rsid w:val="004D6147"/>
    <w:rPr>
      <w:rFonts w:eastAsia="MS Mincho"/>
    </w:rPr>
  </w:style>
  <w:style w:type="character" w:customStyle="1" w:styleId="B2Zchn">
    <w:name w:val="B2 Zchn"/>
    <w:rsid w:val="004D6147"/>
    <w:rPr>
      <w:rFonts w:ascii="Arial" w:eastAsia="MS Mincho" w:hAnsi="Arial" w:cs="Arial"/>
      <w:color w:val="0000FF"/>
      <w:kern w:val="2"/>
      <w:lang w:val="en-GB" w:eastAsia="en-US" w:bidi="ar-SA"/>
    </w:rPr>
  </w:style>
  <w:style w:type="character" w:customStyle="1" w:styleId="THChar">
    <w:name w:val="TH Char"/>
    <w:link w:val="TH"/>
    <w:rsid w:val="004D6147"/>
    <w:rPr>
      <w:rFonts w:ascii="Arial" w:hAnsi="Arial"/>
      <w:b/>
      <w:lang w:val="en-GB" w:eastAsia="en-US"/>
    </w:rPr>
  </w:style>
  <w:style w:type="character" w:customStyle="1" w:styleId="List2Char">
    <w:name w:val="List 2 Char"/>
    <w:link w:val="List2"/>
    <w:rsid w:val="00617052"/>
    <w:rPr>
      <w:rFonts w:ascii="Times New Roman" w:hAnsi="Times New Roman"/>
      <w:lang w:val="en-GB" w:eastAsia="en-US"/>
    </w:rPr>
  </w:style>
  <w:style w:type="character" w:customStyle="1" w:styleId="TALCar">
    <w:name w:val="TAL Car"/>
    <w:link w:val="TAL"/>
    <w:rsid w:val="00F128EC"/>
    <w:rPr>
      <w:rFonts w:ascii="Arial" w:hAnsi="Arial"/>
      <w:sz w:val="18"/>
      <w:lang w:val="en-GB" w:eastAsia="en-US"/>
    </w:rPr>
  </w:style>
  <w:style w:type="character" w:customStyle="1" w:styleId="NOChar">
    <w:name w:val="NO Char"/>
    <w:link w:val="NO"/>
    <w:rsid w:val="00361087"/>
    <w:rPr>
      <w:rFonts w:ascii="Times New Roman" w:hAnsi="Times New Roman"/>
      <w:lang w:val="en-GB" w:eastAsia="en-US"/>
    </w:rPr>
  </w:style>
  <w:style w:type="character" w:customStyle="1" w:styleId="TFChar">
    <w:name w:val="TF Char"/>
    <w:link w:val="TF"/>
    <w:rsid w:val="00756A2C"/>
    <w:rPr>
      <w:rFonts w:ascii="Arial" w:hAnsi="Arial"/>
      <w:b/>
      <w:lang w:eastAsia="en-US"/>
    </w:rPr>
  </w:style>
  <w:style w:type="paragraph" w:customStyle="1" w:styleId="B7">
    <w:name w:val="B7"/>
    <w:basedOn w:val="B5"/>
    <w:rsid w:val="003548F2"/>
    <w:pPr>
      <w:overflowPunct w:val="0"/>
      <w:autoSpaceDE w:val="0"/>
      <w:autoSpaceDN w:val="0"/>
      <w:adjustRightInd w:val="0"/>
      <w:ind w:left="2269"/>
      <w:textAlignment w:val="baseline"/>
    </w:pPr>
    <w:rPr>
      <w:lang w:eastAsia="ja-JP"/>
    </w:rPr>
  </w:style>
  <w:style w:type="paragraph" w:customStyle="1" w:styleId="B8">
    <w:name w:val="B8"/>
    <w:basedOn w:val="B5"/>
    <w:rsid w:val="003548F2"/>
    <w:pPr>
      <w:overflowPunct w:val="0"/>
      <w:autoSpaceDE w:val="0"/>
      <w:autoSpaceDN w:val="0"/>
      <w:adjustRightInd w:val="0"/>
      <w:ind w:left="2552"/>
      <w:textAlignment w:val="baseline"/>
    </w:pPr>
    <w:rPr>
      <w:lang w:eastAsia="ja-JP"/>
    </w:rPr>
  </w:style>
  <w:style w:type="paragraph" w:styleId="ListParagraph">
    <w:name w:val="List Paragraph"/>
    <w:basedOn w:val="Normal"/>
    <w:uiPriority w:val="34"/>
    <w:qFormat/>
    <w:rsid w:val="00C8639B"/>
    <w:pPr>
      <w:ind w:left="720"/>
    </w:pPr>
  </w:style>
  <w:style w:type="character" w:customStyle="1" w:styleId="CRCoverPageChar">
    <w:name w:val="CR Cover Page Char"/>
    <w:rsid w:val="00246F87"/>
    <w:rPr>
      <w:rFonts w:ascii="Arial" w:hAnsi="Arial"/>
      <w:lang w:val="en-GB" w:eastAsia="en-US"/>
    </w:rPr>
  </w:style>
  <w:style w:type="character" w:styleId="PlaceholderText">
    <w:name w:val="Placeholder Text"/>
    <w:basedOn w:val="DefaultParagraphFont"/>
    <w:uiPriority w:val="99"/>
    <w:semiHidden/>
    <w:rsid w:val="00465118"/>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Memo Heading 3,Underrubrik2,H3,h3,no break,hello,0H,0h,3h,3H,l3,list 3,Head 3,1.1.1,3rd level,Major Section Sub Section,PA Minor Section,Head3,Level 3 Head,31,32,33,311,321,34,312,322,35,313,323,36,314,324,37,315,325,38,316,326,39,317,327,310,"/>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pPr>
      <w:ind w:left="1418" w:hanging="1418"/>
      <w:outlineLvl w:val="3"/>
    </w:pPr>
    <w:rPr>
      <w:sz w:val="24"/>
    </w:rPr>
  </w:style>
  <w:style w:type="paragraph" w:styleId="Heading5">
    <w:name w:val="heading 5"/>
    <w:aliases w:val="H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0E0225"/>
    <w:rPr>
      <w:rFonts w:ascii="Times New Roman" w:hAnsi="Times New Roman"/>
      <w:lang w:val="en-GB" w:eastAsia="en-US"/>
    </w:rPr>
  </w:style>
  <w:style w:type="character" w:customStyle="1" w:styleId="B2Char1">
    <w:name w:val="B2 Char1"/>
    <w:link w:val="B2"/>
    <w:rsid w:val="000E0225"/>
    <w:rPr>
      <w:rFonts w:ascii="Times New Roman" w:hAnsi="Times New Roman"/>
      <w:lang w:val="en-GB" w:eastAsia="en-US"/>
    </w:rPr>
  </w:style>
  <w:style w:type="character" w:customStyle="1" w:styleId="B3Char2">
    <w:name w:val="B3 Char2"/>
    <w:link w:val="B3"/>
    <w:rsid w:val="000E0225"/>
    <w:rPr>
      <w:rFonts w:ascii="Times New Roman" w:hAnsi="Times New Roman"/>
      <w:lang w:val="en-GB" w:eastAsia="en-US"/>
    </w:rPr>
  </w:style>
  <w:style w:type="paragraph" w:styleId="BodyText">
    <w:name w:val="Body Text"/>
    <w:basedOn w:val="Normal"/>
    <w:link w:val="BodyTextChar"/>
    <w:rsid w:val="000E0225"/>
    <w:pPr>
      <w:overflowPunct w:val="0"/>
      <w:autoSpaceDE w:val="0"/>
      <w:autoSpaceDN w:val="0"/>
      <w:adjustRightInd w:val="0"/>
      <w:textAlignment w:val="baseline"/>
    </w:pPr>
    <w:rPr>
      <w:lang w:eastAsia="ja-JP"/>
    </w:rPr>
  </w:style>
  <w:style w:type="character" w:customStyle="1" w:styleId="BodyTextChar">
    <w:name w:val="Body Text Char"/>
    <w:link w:val="BodyText"/>
    <w:rsid w:val="000E0225"/>
    <w:rPr>
      <w:rFonts w:ascii="Times New Roman" w:hAnsi="Times New Roman"/>
      <w:lang w:val="en-GB" w:eastAsia="ja-JP"/>
    </w:rPr>
  </w:style>
  <w:style w:type="paragraph" w:customStyle="1" w:styleId="B6">
    <w:name w:val="B6"/>
    <w:basedOn w:val="B5"/>
    <w:link w:val="B6Char"/>
    <w:rsid w:val="000E0225"/>
    <w:pPr>
      <w:overflowPunct w:val="0"/>
      <w:autoSpaceDE w:val="0"/>
      <w:autoSpaceDN w:val="0"/>
      <w:adjustRightInd w:val="0"/>
      <w:ind w:left="1985"/>
      <w:textAlignment w:val="baseline"/>
    </w:pPr>
  </w:style>
  <w:style w:type="character" w:customStyle="1" w:styleId="B5Char">
    <w:name w:val="B5 Char"/>
    <w:link w:val="B5"/>
    <w:rsid w:val="000E0225"/>
    <w:rPr>
      <w:rFonts w:ascii="Times New Roman" w:hAnsi="Times New Roman"/>
      <w:lang w:val="en-GB" w:eastAsia="en-US"/>
    </w:rPr>
  </w:style>
  <w:style w:type="character" w:customStyle="1" w:styleId="B6Char">
    <w:name w:val="B6 Char"/>
    <w:link w:val="B6"/>
    <w:rsid w:val="000E0225"/>
    <w:rPr>
      <w:rFonts w:ascii="Times New Roman" w:hAnsi="Times New Roman"/>
      <w:lang w:val="en-GB" w:eastAsia="en-US"/>
    </w:rPr>
  </w:style>
  <w:style w:type="character" w:customStyle="1" w:styleId="B4Char">
    <w:name w:val="B4 Char"/>
    <w:link w:val="B4"/>
    <w:rsid w:val="000E0225"/>
    <w:rPr>
      <w:rFonts w:ascii="Times New Roman" w:hAnsi="Times New Roman"/>
      <w:lang w:val="en-GB" w:eastAsia="en-US"/>
    </w:rPr>
  </w:style>
  <w:style w:type="character" w:customStyle="1" w:styleId="CRCoverPageZchn">
    <w:name w:val="CR Cover Page Zchn"/>
    <w:link w:val="CRCoverPage"/>
    <w:rsid w:val="00343243"/>
    <w:rPr>
      <w:rFonts w:ascii="Arial" w:hAnsi="Arial"/>
      <w:lang w:val="en-GB" w:eastAsia="en-US" w:bidi="ar-SA"/>
    </w:rPr>
  </w:style>
  <w:style w:type="character" w:customStyle="1" w:styleId="B1Char">
    <w:name w:val="B1 Char"/>
    <w:rsid w:val="00AF1EEC"/>
    <w:rPr>
      <w:rFonts w:eastAsia="SimSun"/>
      <w:lang w:val="en-GB" w:eastAsia="en-US" w:bidi="ar-SA"/>
    </w:rPr>
  </w:style>
  <w:style w:type="character" w:customStyle="1" w:styleId="Heading3Char">
    <w:name w:val="Heading 3 Char"/>
    <w:aliases w:val="Memo Heading 3 Char,Underrubrik2 Char,H3 Char,h3 Char,no break Char,hello Char,0H Char,0h Char,3h Char,3H Char,l3 Char,list 3 Char,Head 3 Char,1.1.1 Char,3rd level Char,Major Section Sub Section Char,PA Minor Section Char,Head3 Char"/>
    <w:link w:val="Heading3"/>
    <w:locked/>
    <w:rsid w:val="00AF1EE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AF1EEC"/>
    <w:rPr>
      <w:rFonts w:ascii="Arial" w:hAnsi="Arial"/>
      <w:sz w:val="24"/>
      <w:lang w:val="en-GB" w:eastAsia="en-US"/>
    </w:rPr>
  </w:style>
  <w:style w:type="paragraph" w:customStyle="1" w:styleId="B2Char">
    <w:name w:val="B2 Char"/>
    <w:basedOn w:val="List2"/>
    <w:rsid w:val="004D6147"/>
    <w:rPr>
      <w:rFonts w:eastAsia="MS Mincho"/>
    </w:rPr>
  </w:style>
  <w:style w:type="character" w:customStyle="1" w:styleId="B2Zchn">
    <w:name w:val="B2 Zchn"/>
    <w:rsid w:val="004D6147"/>
    <w:rPr>
      <w:rFonts w:ascii="Arial" w:eastAsia="MS Mincho" w:hAnsi="Arial" w:cs="Arial"/>
      <w:color w:val="0000FF"/>
      <w:kern w:val="2"/>
      <w:lang w:val="en-GB" w:eastAsia="en-US" w:bidi="ar-SA"/>
    </w:rPr>
  </w:style>
  <w:style w:type="character" w:customStyle="1" w:styleId="THChar">
    <w:name w:val="TH Char"/>
    <w:link w:val="TH"/>
    <w:rsid w:val="004D6147"/>
    <w:rPr>
      <w:rFonts w:ascii="Arial" w:hAnsi="Arial"/>
      <w:b/>
      <w:lang w:val="en-GB" w:eastAsia="en-US"/>
    </w:rPr>
  </w:style>
  <w:style w:type="character" w:customStyle="1" w:styleId="List2Char">
    <w:name w:val="List 2 Char"/>
    <w:link w:val="List2"/>
    <w:rsid w:val="00617052"/>
    <w:rPr>
      <w:rFonts w:ascii="Times New Roman" w:hAnsi="Times New Roman"/>
      <w:lang w:val="en-GB" w:eastAsia="en-US"/>
    </w:rPr>
  </w:style>
  <w:style w:type="character" w:customStyle="1" w:styleId="TALCar">
    <w:name w:val="TAL Car"/>
    <w:link w:val="TAL"/>
    <w:rsid w:val="00F128EC"/>
    <w:rPr>
      <w:rFonts w:ascii="Arial" w:hAnsi="Arial"/>
      <w:sz w:val="18"/>
      <w:lang w:val="en-GB" w:eastAsia="en-US"/>
    </w:rPr>
  </w:style>
  <w:style w:type="character" w:customStyle="1" w:styleId="NOChar">
    <w:name w:val="NO Char"/>
    <w:link w:val="NO"/>
    <w:rsid w:val="00361087"/>
    <w:rPr>
      <w:rFonts w:ascii="Times New Roman" w:hAnsi="Times New Roman"/>
      <w:lang w:val="en-GB" w:eastAsia="en-US"/>
    </w:rPr>
  </w:style>
  <w:style w:type="character" w:customStyle="1" w:styleId="TFChar">
    <w:name w:val="TF Char"/>
    <w:link w:val="TF"/>
    <w:rsid w:val="00756A2C"/>
    <w:rPr>
      <w:rFonts w:ascii="Arial" w:hAnsi="Arial"/>
      <w:b/>
      <w:lang w:eastAsia="en-US"/>
    </w:rPr>
  </w:style>
  <w:style w:type="paragraph" w:customStyle="1" w:styleId="B7">
    <w:name w:val="B7"/>
    <w:basedOn w:val="B5"/>
    <w:rsid w:val="003548F2"/>
    <w:pPr>
      <w:overflowPunct w:val="0"/>
      <w:autoSpaceDE w:val="0"/>
      <w:autoSpaceDN w:val="0"/>
      <w:adjustRightInd w:val="0"/>
      <w:ind w:left="2269"/>
      <w:textAlignment w:val="baseline"/>
    </w:pPr>
    <w:rPr>
      <w:lang w:eastAsia="ja-JP"/>
    </w:rPr>
  </w:style>
  <w:style w:type="paragraph" w:customStyle="1" w:styleId="B8">
    <w:name w:val="B8"/>
    <w:basedOn w:val="B5"/>
    <w:rsid w:val="003548F2"/>
    <w:pPr>
      <w:overflowPunct w:val="0"/>
      <w:autoSpaceDE w:val="0"/>
      <w:autoSpaceDN w:val="0"/>
      <w:adjustRightInd w:val="0"/>
      <w:ind w:left="2552"/>
      <w:textAlignment w:val="baseline"/>
    </w:pPr>
    <w:rPr>
      <w:lang w:eastAsia="ja-JP"/>
    </w:rPr>
  </w:style>
  <w:style w:type="paragraph" w:styleId="ListParagraph">
    <w:name w:val="List Paragraph"/>
    <w:basedOn w:val="Normal"/>
    <w:uiPriority w:val="34"/>
    <w:qFormat/>
    <w:rsid w:val="00C8639B"/>
    <w:pPr>
      <w:ind w:left="720"/>
    </w:pPr>
  </w:style>
  <w:style w:type="character" w:customStyle="1" w:styleId="CRCoverPageChar">
    <w:name w:val="CR Cover Page Char"/>
    <w:rsid w:val="00246F87"/>
    <w:rPr>
      <w:rFonts w:ascii="Arial" w:hAnsi="Arial"/>
      <w:lang w:val="en-GB" w:eastAsia="en-US"/>
    </w:rPr>
  </w:style>
  <w:style w:type="character" w:styleId="PlaceholderText">
    <w:name w:val="Placeholder Text"/>
    <w:basedOn w:val="DefaultParagraphFont"/>
    <w:uiPriority w:val="99"/>
    <w:semiHidden/>
    <w:rsid w:val="0046511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glossaryDocument" Target="glossary/document.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efaultPlaceholder_1082065158"/>
        <w:category>
          <w:name w:val="General"/>
          <w:gallery w:val="placeholder"/>
        </w:category>
        <w:types>
          <w:type w:val="bbPlcHdr"/>
        </w:types>
        <w:behaviors>
          <w:behavior w:val="content"/>
        </w:behaviors>
        <w:guid w:val="{B897062A-D257-4EED-89CE-A5249B2E6B31}"/>
      </w:docPartPr>
      <w:docPartBody>
        <w:p w:rsidR="00000000" w:rsidRDefault="009D3BA5">
          <w:r w:rsidRPr="00A42B2E">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3BA5"/>
    <w:rsid w:val="009D3BA5"/>
    <w:rsid w:val="00EE2ED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D3BA5"/>
    <w:rPr>
      <w:color w:val="808080"/>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D3BA5"/>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3797D0-9BB5-4013-AED5-DE82B30FE2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31</Pages>
  <Words>11863</Words>
  <Characters>67621</Characters>
  <Application>Microsoft Office Word</Application>
  <DocSecurity>0</DocSecurity>
  <Lines>563</Lines>
  <Paragraphs>158</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79326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Huwawei</dc:creator>
  <cp:lastModifiedBy>Ericsson</cp:lastModifiedBy>
  <cp:revision>2</cp:revision>
  <cp:lastPrinted>1601-01-01T00:00:00Z</cp:lastPrinted>
  <dcterms:created xsi:type="dcterms:W3CDTF">2016-08-25T06:37:00Z</dcterms:created>
  <dcterms:modified xsi:type="dcterms:W3CDTF">2016-08-25T06:37:00Z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(6)tWUWHvi18lsmNYGTH5d3soxXYKWrbiiL7D+fMk+8GH3b1Oh/Jihzjz+jU2PaRc/+T6phBcfH_x000d_
8DRR7B17+GvaQeGRZ0HDAlgKsqRye4CDqvVV/VJ13Qv0Dd2jBIlC9ohd79b02oAUqqjIbt7m_x000d_
iliAjPS1ckbzZRHeYrHj5pipFS8HhSJ89I4DgIkdrpvpfNwTc629wlDRPgm2tq3Ah9wNJ3j+_x000d_
XSolRbFZvXbE/xbFqq</vt:lpwstr>
  </property>
  <property fmtid="{D5CDD505-2E9C-101B-9397-08002B2CF9AE}" pid="4" name="_ms_pID_725343_00">
    <vt:lpwstr>_ms_pID_725343</vt:lpwstr>
  </property>
  <property fmtid="{D5CDD505-2E9C-101B-9397-08002B2CF9AE}" pid="5" name="_ms_pID_7253431">
    <vt:lpwstr>PoZYmrXPOWcsYQKY2AgCfVoXqO+yd8fzNa2PWeZx5eRpTp9SbIfv5o_x000d_
FIZWJz0MuimxV47/W1T9uu8iZ/nvDkN4p9ovgVvZILuFT0HZJluElC1qtpQeXzmgvmO15pg8_x000d_
n9svslKHjYgaww2Xq0mfhtUWtniGOjqFmVXapy+Dl1XDNlyMrIx8/yngsGuCk7s6DECDSO52_x000d_
Kwc5t2EBqvKkOAjunPXh2KzOUIYwHIa54gL6</vt:lpwstr>
  </property>
  <property fmtid="{D5CDD505-2E9C-101B-9397-08002B2CF9AE}" pid="6" name="_ms_pID_7253431_00">
    <vt:lpwstr>_ms_pID_7253431</vt:lpwstr>
  </property>
  <property fmtid="{D5CDD505-2E9C-101B-9397-08002B2CF9AE}" pid="7" name="_ms_pID_7253432">
    <vt:lpwstr>F/NhSJttoKHjudIg63q6Lwo6gayocQx+EvsL_x000d_
/8A/Pmh2+PnxQppZ1CncIReAL1F1TjoWGCkWRY7NCO6xuvqs9nAhezDBM9+G7tPwPlhtoZTz_x000d_
T8ityx2DpIxrwKmruBmMFrnarXXRVvAihjsNH8Uid1YKrkKvJUH5d+/Ml6xifR+0DusfKG6r_x000d_
g8mxUv6iZoOt2CQYmGHUt03jbn1j+ld5RBDLpV058bPw4YBOWY0tAb</vt:lpwstr>
  </property>
  <property fmtid="{D5CDD505-2E9C-101B-9397-08002B2CF9AE}" pid="8" name="_ms_pID_7253432_00">
    <vt:lpwstr>_ms_pID_7253432</vt:lpwstr>
  </property>
  <property fmtid="{D5CDD505-2E9C-101B-9397-08002B2CF9AE}" pid="9" name="_ms_pID_7253433">
    <vt:lpwstr>O3L9MXTPXxKdwTeQ9k_x000d_
B5I9rN2q+w8aHteCFSQ/gPf7mcGGNWbl6bHGOQuG9w9X0Ic4fnPof/n1lsOZryLQS3zcK9nI_x000d_
kNfHAjQSpUMauiJ94UsFp7fJ8q3lMBBNU9kIwylHULpsRSb4BNo91h9VlrjayaD+obOaJ+PU_x000d_
KKgYLye3w51yPz6DgjQRb+SZNeAvLqwyTZHwCOMv7c8IF8YkA3kVhNYZy3pllcE7PAlb6OMi</vt:lpwstr>
  </property>
  <property fmtid="{D5CDD505-2E9C-101B-9397-08002B2CF9AE}" pid="10" name="_ms_pID_7253433_00">
    <vt:lpwstr>_ms_pID_7253433</vt:lpwstr>
  </property>
  <property fmtid="{D5CDD505-2E9C-101B-9397-08002B2CF9AE}" pid="11" name="_ms_pID_7253434">
    <vt:lpwstr>_x000d_
PbMwQ1M+g0LbshhIaJpqiaMlk/ESBxxoiSRZjJ0dPGIK9bFwfssfrpcemfSNoFcDo5KTxlVv_x000d_
RefvZs0gLKwLJwSm+DIDUaXqnZ3vTH0+ecZw7VjI4zcC9WnWvmdf2AMiHfblFVKLRkhsY2if_x000d_
4ydAmCXoW+FUMKWygT2j4S+D+YCQTH042NjXVukcqSyVeM0hUyjQE6XV6Nx8VNsJKJbEdsCb_x000d_
xbcTGOjDE/ioY7Xy</vt:lpwstr>
  </property>
  <property fmtid="{D5CDD505-2E9C-101B-9397-08002B2CF9AE}" pid="12" name="_ms_pID_7253434_00">
    <vt:lpwstr>_ms_pID_7253434</vt:lpwstr>
  </property>
  <property fmtid="{D5CDD505-2E9C-101B-9397-08002B2CF9AE}" pid="13" name="_ms_pID_7253435">
    <vt:lpwstr>lzthGzkIs9Vx/D7jpwcGmxWIA0uKGvEp4XZ3L2IpEw9/3bEciLtENTLO_x000d_
tcx/IHrlwdZlxw2Ol7u7mIqZrYfeqTuXG+7Lj/0WnbtatCSft5LrjAD/pGO9rfKZxr5W5IH+_x000d_
Jr8N2POkrNeCG6aKtbhFKvfjf2s=</vt:lpwstr>
  </property>
  <property fmtid="{D5CDD505-2E9C-101B-9397-08002B2CF9AE}" pid="14" name="_ms_pID_7253435_00">
    <vt:lpwstr>_ms_pID_7253435</vt:lpwstr>
  </property>
  <property fmtid="{D5CDD505-2E9C-101B-9397-08002B2CF9AE}" pid="15" name="_new_ms_pID_72543">
    <vt:lpwstr>(3)fFMUmepY4J7t0M3xkElI07I8AFvLM1Uj15nocWHaOWPJN6lR6kuSAiyiiZKacV+UlGvP2CGr_x000d_
ExrYbzyjX1SUPjX0dW+Zdm0RCbPK4sXT2wosRpZQiQfrcXzZviLUd/QXO34a8GyrqGCRNBWF_x000d_
G1NdhERCfibN+2C7EXCFEM9gLtlj4GrEBPC6MxHfraV/jYTRRDEBJqmBscF2xbSUyhv5wXhZ_x000d_
1W8o1Dys+wUqMlaNpG</vt:lpwstr>
  </property>
  <property fmtid="{D5CDD505-2E9C-101B-9397-08002B2CF9AE}" pid="16" name="_new_ms_pID_72543_00">
    <vt:lpwstr>_new_ms_pID_72543</vt:lpwstr>
  </property>
  <property fmtid="{D5CDD505-2E9C-101B-9397-08002B2CF9AE}" pid="17" name="_new_ms_pID_725431">
    <vt:lpwstr>FiM8zy0Y8LO8zKOEaqKw5vH5mnM/YVlYhsoC0WJsAV9Ueyy+0plJl0_x000d_
UCAQOeYkWjj1Tq5/+EUsaU1/rjCsnsRmNGCxqy/xGV7/ui2FaDBg4GM0y24bRiyi5Bfhb5mR_x000d_
++rRv0gJHV34fVQhKu8Hssj8ws7Sn4JJ4uEPpIOSMbt9Dr5dB7li9ol9oS6xpUpAm0wpEkAo_x000d_
OXtUy5U6a/jCHsXLrXtaj9rsfglcVq/Cqm8o</vt:lpwstr>
  </property>
  <property fmtid="{D5CDD505-2E9C-101B-9397-08002B2CF9AE}" pid="18" name="_new_ms_pID_725431_00">
    <vt:lpwstr>_new_ms_pID_725431</vt:lpwstr>
  </property>
  <property fmtid="{D5CDD505-2E9C-101B-9397-08002B2CF9AE}" pid="19" name="_new_ms_pID_725432">
    <vt:lpwstr>7nJyQRdXyhYtRZT7afBs12nxbRW/h1OsSJ9p_x000d_
9fYdQAH8iiWBvKgBiCfQKwAHIXmb0aCZnjH1odW9ZmPvuJ/8/UYxJYyFZzK7c23iIulLpLzz_x000d_
FA/+piP0jzFFv9Pi2t3MyQ==</vt:lpwstr>
  </property>
  <property fmtid="{D5CDD505-2E9C-101B-9397-08002B2CF9AE}" pid="20" name="_new_ms_pID_725432_00">
    <vt:lpwstr>_new_ms_pID_725432</vt:lpwstr>
  </property>
  <property fmtid="{D5CDD505-2E9C-101B-9397-08002B2CF9AE}" pid="21" name="sflag">
    <vt:lpwstr>1446166281</vt:lpwstr>
  </property>
</Properties>
</file>